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21AEE" w14:textId="77777777" w:rsidR="00501B43" w:rsidRPr="00235BAA" w:rsidRDefault="008B6C86" w:rsidP="00235BAA">
      <w:pPr>
        <w:pStyle w:val="Titulo1WOB"/>
        <w:spacing w:before="4800" w:after="0" w:line="360" w:lineRule="auto"/>
        <w:contextualSpacing w:val="0"/>
        <w:jc w:val="center"/>
        <w:rPr>
          <w:rStyle w:val="TtulodoLivro"/>
        </w:rPr>
      </w:pPr>
      <w:bookmarkStart w:id="0" w:name="_Toc408918960"/>
      <w:r w:rsidRPr="00235BAA">
        <w:rPr>
          <w:rStyle w:val="TtulodoLivro"/>
        </w:rPr>
        <w:t>A</w:t>
      </w:r>
      <w:r w:rsidR="008277E8" w:rsidRPr="00235BAA">
        <w:rPr>
          <w:rStyle w:val="TtulodoLivro"/>
        </w:rPr>
        <w:t>PÊNDICE</w:t>
      </w:r>
      <w:r w:rsidRPr="00235BAA">
        <w:rPr>
          <w:rStyle w:val="TtulodoLivro"/>
        </w:rPr>
        <w:t xml:space="preserve"> </w:t>
      </w:r>
      <w:r w:rsidR="008277E8" w:rsidRPr="00235BAA">
        <w:rPr>
          <w:rStyle w:val="TtulodoLivro"/>
        </w:rPr>
        <w:t>A</w:t>
      </w:r>
      <w:r w:rsidRPr="00235BAA">
        <w:rPr>
          <w:rStyle w:val="TtulodoLivro"/>
        </w:rPr>
        <w:t xml:space="preserve"> </w:t>
      </w:r>
      <w:r w:rsidR="00AE0B01" w:rsidRPr="00235BAA">
        <w:rPr>
          <w:rStyle w:val="TtulodoLivro"/>
        </w:rPr>
        <w:t>–</w:t>
      </w:r>
      <w:r w:rsidRPr="00235BAA">
        <w:rPr>
          <w:rStyle w:val="TtulodoLivro"/>
        </w:rPr>
        <w:t xml:space="preserve"> </w:t>
      </w:r>
      <w:bookmarkEnd w:id="0"/>
      <w:r w:rsidR="008277E8" w:rsidRPr="00235BAA">
        <w:rPr>
          <w:rStyle w:val="TtulodoLivro"/>
        </w:rPr>
        <w:t>Identifica</w:t>
      </w:r>
      <w:bookmarkStart w:id="1" w:name="_GoBack"/>
      <w:bookmarkEnd w:id="1"/>
      <w:r w:rsidR="008277E8" w:rsidRPr="00235BAA">
        <w:rPr>
          <w:rStyle w:val="TtulodoLivro"/>
        </w:rPr>
        <w:t xml:space="preserve">ção </w:t>
      </w:r>
      <w:r w:rsidR="00AE0B01" w:rsidRPr="00235BAA">
        <w:rPr>
          <w:rStyle w:val="TtulodoLivro"/>
        </w:rPr>
        <w:t>dos</w:t>
      </w:r>
      <w:r w:rsidR="008277E8" w:rsidRPr="00235BAA">
        <w:rPr>
          <w:rStyle w:val="TtulodoLivro"/>
        </w:rPr>
        <w:t xml:space="preserve"> Riscos</w:t>
      </w:r>
      <w:r w:rsidR="00AE0B01" w:rsidRPr="00235BAA">
        <w:rPr>
          <w:rStyle w:val="TtulodoLivro"/>
        </w:rPr>
        <w:t xml:space="preserve"> por fonte</w:t>
      </w:r>
    </w:p>
    <w:p w14:paraId="776DC717" w14:textId="66BEE9C8" w:rsidR="00643CAB" w:rsidRPr="00235BAA" w:rsidRDefault="00643CAB" w:rsidP="00501B43">
      <w:pPr>
        <w:pStyle w:val="tier1Itext"/>
        <w:rPr>
          <w:rStyle w:val="TtulodoLivro"/>
        </w:rPr>
      </w:pPr>
      <w:r w:rsidRPr="00235BAA">
        <w:rPr>
          <w:rStyle w:val="TtulodoLivro"/>
        </w:rPr>
        <w:br w:type="page"/>
      </w:r>
    </w:p>
    <w:p w14:paraId="497BC3DA" w14:textId="77777777" w:rsidR="00AE0B01" w:rsidRPr="00235BAA" w:rsidRDefault="00AE0B01" w:rsidP="00235BAA">
      <w:pPr>
        <w:pStyle w:val="tier1Itext"/>
        <w:jc w:val="center"/>
        <w:rPr>
          <w:b/>
          <w:caps/>
          <w:smallCaps/>
          <w:color w:val="auto"/>
          <w:sz w:val="28"/>
          <w:szCs w:val="28"/>
        </w:rPr>
      </w:pPr>
      <w:r w:rsidRPr="00235BAA">
        <w:rPr>
          <w:b/>
          <w:smallCaps/>
          <w:color w:val="auto"/>
          <w:sz w:val="28"/>
          <w:szCs w:val="28"/>
        </w:rPr>
        <w:lastRenderedPageBreak/>
        <w:t>Sumário</w:t>
      </w:r>
    </w:p>
    <w:p w14:paraId="5FE64080" w14:textId="77777777" w:rsidR="00235BAA" w:rsidRDefault="00235BAA">
      <w:pPr>
        <w:pStyle w:val="Sumrio1"/>
        <w:rPr>
          <w:rFonts w:asciiTheme="minorHAnsi" w:eastAsiaTheme="minorEastAsia" w:hAnsiTheme="minorHAnsi" w:cstheme="minorBidi"/>
          <w:b w:val="0"/>
          <w:caps w:val="0"/>
          <w:noProof/>
          <w:szCs w:val="22"/>
          <w:lang w:val="pt-BR" w:eastAsia="pt-BR"/>
        </w:rPr>
      </w:pPr>
      <w:r>
        <w:rPr>
          <w:caps w:val="0"/>
          <w:szCs w:val="22"/>
        </w:rPr>
        <w:fldChar w:fldCharType="begin"/>
      </w:r>
      <w:r>
        <w:rPr>
          <w:caps w:val="0"/>
          <w:szCs w:val="22"/>
        </w:rPr>
        <w:instrText xml:space="preserve"> TOC \o "1-3" \h \z \u </w:instrText>
      </w:r>
      <w:r>
        <w:rPr>
          <w:caps w:val="0"/>
          <w:szCs w:val="22"/>
        </w:rPr>
        <w:fldChar w:fldCharType="separate"/>
      </w:r>
      <w:hyperlink w:anchor="_Toc415162180" w:history="1">
        <w:r w:rsidRPr="00E24F41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Cs w:val="22"/>
            <w:lang w:val="pt-BR" w:eastAsia="pt-BR"/>
          </w:rPr>
          <w:tab/>
        </w:r>
        <w:r w:rsidRPr="00E24F41">
          <w:rPr>
            <w:rStyle w:val="Hyperlink"/>
            <w:noProof/>
          </w:rPr>
          <w:t>Identificação dos Riscos por Fonte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_Toc415162180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5DD6250" w14:textId="54123AA7" w:rsidR="004E5522" w:rsidRPr="00570A94" w:rsidRDefault="00235BAA" w:rsidP="00235BAA">
      <w:pPr>
        <w:pStyle w:val="tier1Itext"/>
      </w:pPr>
      <w:r>
        <w:rPr>
          <w:rFonts w:cs="Arial"/>
          <w:caps/>
          <w:color w:val="auto"/>
          <w:szCs w:val="22"/>
          <w:lang w:val="en-US"/>
        </w:rPr>
        <w:fldChar w:fldCharType="end"/>
      </w:r>
    </w:p>
    <w:p w14:paraId="791194A4" w14:textId="77777777" w:rsidR="00E9569C" w:rsidRPr="00235BAA" w:rsidRDefault="00FD17B5" w:rsidP="00235BAA">
      <w:pPr>
        <w:pStyle w:val="tier1Itext"/>
        <w:jc w:val="center"/>
        <w:rPr>
          <w:b/>
          <w:smallCaps/>
          <w:color w:val="auto"/>
          <w:sz w:val="28"/>
          <w:szCs w:val="28"/>
        </w:rPr>
      </w:pPr>
      <w:r w:rsidRPr="00235BAA">
        <w:rPr>
          <w:b/>
          <w:smallCaps/>
          <w:color w:val="auto"/>
          <w:sz w:val="28"/>
          <w:szCs w:val="28"/>
        </w:rPr>
        <w:t>Índice de Tabelas</w:t>
      </w:r>
    </w:p>
    <w:p w14:paraId="68C053DB" w14:textId="1F1EEC09" w:rsidR="00036F13" w:rsidRPr="00036F13" w:rsidRDefault="004E5522">
      <w:pPr>
        <w:pStyle w:val="ndicedeilustraes"/>
        <w:tabs>
          <w:tab w:val="right" w:leader="dot" w:pos="9060"/>
        </w:tabs>
        <w:rPr>
          <w:rFonts w:asciiTheme="majorHAnsi" w:eastAsiaTheme="minorEastAsia" w:hAnsiTheme="majorHAnsi" w:cstheme="minorBidi"/>
          <w:i/>
          <w:noProof/>
          <w:sz w:val="20"/>
          <w:szCs w:val="20"/>
          <w:lang w:val="pt-BR" w:eastAsia="pt-BR"/>
        </w:rPr>
      </w:pPr>
      <w:r w:rsidRPr="00036F13">
        <w:rPr>
          <w:rFonts w:asciiTheme="majorHAnsi" w:hAnsiTheme="majorHAnsi"/>
          <w:i/>
          <w:sz w:val="20"/>
          <w:szCs w:val="20"/>
        </w:rPr>
        <w:fldChar w:fldCharType="begin"/>
      </w:r>
      <w:r w:rsidRPr="00036F13">
        <w:rPr>
          <w:rFonts w:asciiTheme="majorHAnsi" w:hAnsiTheme="majorHAnsi"/>
          <w:i/>
          <w:sz w:val="20"/>
          <w:szCs w:val="20"/>
        </w:rPr>
        <w:instrText xml:space="preserve"> TOC \h \z \c "Tabela" </w:instrText>
      </w:r>
      <w:r w:rsidRPr="00036F13">
        <w:rPr>
          <w:rFonts w:asciiTheme="majorHAnsi" w:hAnsiTheme="majorHAnsi"/>
          <w:i/>
          <w:sz w:val="20"/>
          <w:szCs w:val="20"/>
        </w:rPr>
        <w:fldChar w:fldCharType="separate"/>
      </w:r>
      <w:hyperlink w:anchor="_Toc415162186" w:history="1">
        <w:r w:rsidR="00036F13" w:rsidRPr="00036F13">
          <w:rPr>
            <w:rStyle w:val="Hyperlink"/>
            <w:rFonts w:asciiTheme="majorHAnsi" w:hAnsiTheme="majorHAnsi"/>
            <w:i/>
            <w:noProof/>
            <w:sz w:val="20"/>
            <w:szCs w:val="20"/>
          </w:rPr>
          <w:t>Tabela 1: Fontes potenciais de derramamento relacionados ao navio-sonda ENSCO DS-</w:t>
        </w:r>
        <w:r w:rsidR="0007428E">
          <w:rPr>
            <w:rStyle w:val="Hyperlink"/>
            <w:rFonts w:asciiTheme="majorHAnsi" w:hAnsiTheme="majorHAnsi"/>
            <w:i/>
            <w:noProof/>
            <w:sz w:val="20"/>
            <w:szCs w:val="20"/>
          </w:rPr>
          <w:t>9</w:t>
        </w:r>
        <w:r w:rsidR="00036F13" w:rsidRPr="00036F13">
          <w:rPr>
            <w:rStyle w:val="Hyperlink"/>
            <w:rFonts w:asciiTheme="majorHAnsi" w:hAnsiTheme="majorHAnsi"/>
            <w:i/>
            <w:noProof/>
            <w:sz w:val="20"/>
            <w:szCs w:val="20"/>
          </w:rPr>
          <w:t>.</w:t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tab/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fldChar w:fldCharType="begin"/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instrText xml:space="preserve"> PAGEREF _Toc415162186 \h </w:instrText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fldChar w:fldCharType="separate"/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t>1</w:t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fldChar w:fldCharType="end"/>
        </w:r>
      </w:hyperlink>
    </w:p>
    <w:p w14:paraId="355DE97A" w14:textId="0F581D48" w:rsidR="00036F13" w:rsidRPr="00036F13" w:rsidRDefault="007F751B">
      <w:pPr>
        <w:pStyle w:val="ndicedeilustraes"/>
        <w:tabs>
          <w:tab w:val="right" w:leader="dot" w:pos="9060"/>
        </w:tabs>
        <w:rPr>
          <w:rFonts w:asciiTheme="majorHAnsi" w:eastAsiaTheme="minorEastAsia" w:hAnsiTheme="majorHAnsi" w:cstheme="minorBidi"/>
          <w:i/>
          <w:noProof/>
          <w:sz w:val="20"/>
          <w:szCs w:val="20"/>
          <w:lang w:val="pt-BR" w:eastAsia="pt-BR"/>
        </w:rPr>
      </w:pPr>
      <w:hyperlink w:anchor="_Toc415162187" w:history="1">
        <w:r w:rsidR="00036F13" w:rsidRPr="00036F13">
          <w:rPr>
            <w:rStyle w:val="Hyperlink"/>
            <w:rFonts w:asciiTheme="majorHAnsi" w:hAnsiTheme="majorHAnsi"/>
            <w:i/>
            <w:noProof/>
            <w:sz w:val="20"/>
            <w:szCs w:val="20"/>
          </w:rPr>
          <w:t>Tabela 2: Fontes potenciais de derramamento relacionados às embarcações de apoio (PSVs)</w:t>
        </w:r>
        <w:r w:rsidR="0007428E">
          <w:rPr>
            <w:rStyle w:val="Hyperlink"/>
            <w:rFonts w:asciiTheme="majorHAnsi" w:hAnsiTheme="majorHAnsi"/>
            <w:i/>
            <w:noProof/>
            <w:sz w:val="20"/>
            <w:szCs w:val="20"/>
          </w:rPr>
          <w:t xml:space="preserve"> e </w:t>
        </w:r>
        <w:r w:rsidR="00036F13" w:rsidRPr="00036F13">
          <w:rPr>
            <w:rStyle w:val="Hyperlink"/>
            <w:rFonts w:asciiTheme="majorHAnsi" w:hAnsiTheme="majorHAnsi"/>
            <w:i/>
            <w:noProof/>
            <w:sz w:val="20"/>
            <w:szCs w:val="20"/>
          </w:rPr>
          <w:t>de resposta dedicada (OSRV) .</w:t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tab/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fldChar w:fldCharType="begin"/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instrText xml:space="preserve"> PAGEREF _Toc415162187 \h </w:instrText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fldChar w:fldCharType="separate"/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t>1</w:t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fldChar w:fldCharType="end"/>
        </w:r>
      </w:hyperlink>
    </w:p>
    <w:p w14:paraId="6ED2BCE4" w14:textId="77777777" w:rsidR="00036F13" w:rsidRPr="00036F13" w:rsidRDefault="007F751B">
      <w:pPr>
        <w:pStyle w:val="ndicedeilustraes"/>
        <w:tabs>
          <w:tab w:val="right" w:leader="dot" w:pos="9060"/>
        </w:tabs>
        <w:rPr>
          <w:rFonts w:asciiTheme="majorHAnsi" w:eastAsiaTheme="minorEastAsia" w:hAnsiTheme="majorHAnsi" w:cstheme="minorBidi"/>
          <w:i/>
          <w:noProof/>
          <w:sz w:val="20"/>
          <w:szCs w:val="20"/>
          <w:lang w:val="pt-BR" w:eastAsia="pt-BR"/>
        </w:rPr>
      </w:pPr>
      <w:hyperlink w:anchor="_Toc415162188" w:history="1">
        <w:r w:rsidR="00036F13" w:rsidRPr="00036F13">
          <w:rPr>
            <w:rStyle w:val="Hyperlink"/>
            <w:rFonts w:asciiTheme="majorHAnsi" w:hAnsiTheme="majorHAnsi"/>
            <w:i/>
            <w:noProof/>
            <w:sz w:val="20"/>
            <w:szCs w:val="20"/>
          </w:rPr>
          <w:t>Tabela 3: Operações de transferência de óleo.</w:t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tab/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fldChar w:fldCharType="begin"/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instrText xml:space="preserve"> PAGEREF _Toc415162188 \h </w:instrText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fldChar w:fldCharType="separate"/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t>2</w:t>
        </w:r>
        <w:r w:rsidR="00036F13" w:rsidRPr="00036F13">
          <w:rPr>
            <w:rFonts w:asciiTheme="majorHAnsi" w:hAnsiTheme="majorHAnsi"/>
            <w:i/>
            <w:noProof/>
            <w:webHidden/>
            <w:sz w:val="20"/>
            <w:szCs w:val="20"/>
          </w:rPr>
          <w:fldChar w:fldCharType="end"/>
        </w:r>
      </w:hyperlink>
    </w:p>
    <w:p w14:paraId="0F49D92E" w14:textId="77777777" w:rsidR="00AE0B01" w:rsidRPr="00570A94" w:rsidRDefault="004E5522" w:rsidP="00235BAA">
      <w:pPr>
        <w:pStyle w:val="tier1Itext"/>
      </w:pPr>
      <w:r w:rsidRPr="00036F13">
        <w:rPr>
          <w:rFonts w:cs="Arial"/>
          <w:i/>
          <w:sz w:val="20"/>
          <w:szCs w:val="20"/>
          <w:lang w:val="en-US"/>
        </w:rPr>
        <w:fldChar w:fldCharType="end"/>
      </w:r>
    </w:p>
    <w:p w14:paraId="1F1D73C8" w14:textId="77777777" w:rsidR="003857D2" w:rsidRPr="00235BAA" w:rsidRDefault="00FD17B5" w:rsidP="00235BAA">
      <w:pPr>
        <w:pStyle w:val="tier1Itext"/>
        <w:jc w:val="center"/>
        <w:rPr>
          <w:b/>
          <w:smallCaps/>
          <w:color w:val="auto"/>
          <w:sz w:val="28"/>
          <w:szCs w:val="28"/>
        </w:rPr>
      </w:pPr>
      <w:r w:rsidRPr="00235BAA">
        <w:rPr>
          <w:b/>
          <w:smallCaps/>
          <w:color w:val="auto"/>
          <w:sz w:val="28"/>
          <w:szCs w:val="28"/>
        </w:rPr>
        <w:t>Lista de Siglas</w:t>
      </w:r>
    </w:p>
    <w:tbl>
      <w:tblPr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5"/>
        <w:gridCol w:w="8105"/>
      </w:tblGrid>
      <w:tr w:rsidR="003857D2" w:rsidRPr="00036F13" w14:paraId="4FD96F61" w14:textId="77777777" w:rsidTr="00036F13">
        <w:trPr>
          <w:trHeight w:val="330"/>
          <w:tblHeader/>
        </w:trPr>
        <w:tc>
          <w:tcPr>
            <w:tcW w:w="600" w:type="pct"/>
            <w:shd w:val="clear" w:color="000000" w:fill="1F497D"/>
            <w:noWrap/>
            <w:vAlign w:val="center"/>
            <w:hideMark/>
          </w:tcPr>
          <w:p w14:paraId="47EF90BA" w14:textId="77777777" w:rsidR="003857D2" w:rsidRPr="00036F13" w:rsidRDefault="003857D2" w:rsidP="00036F13">
            <w:pPr>
              <w:jc w:val="center"/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036F13"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  <w:t>Sigla</w:t>
            </w:r>
          </w:p>
        </w:tc>
        <w:tc>
          <w:tcPr>
            <w:tcW w:w="4400" w:type="pct"/>
            <w:shd w:val="clear" w:color="000000" w:fill="1F497D"/>
            <w:noWrap/>
            <w:vAlign w:val="center"/>
            <w:hideMark/>
          </w:tcPr>
          <w:p w14:paraId="4C901DF0" w14:textId="77777777" w:rsidR="003857D2" w:rsidRPr="00036F13" w:rsidRDefault="003857D2" w:rsidP="00036F13">
            <w:pPr>
              <w:jc w:val="center"/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</w:pPr>
            <w:r w:rsidRPr="00036F13">
              <w:rPr>
                <w:rFonts w:asciiTheme="majorHAnsi" w:hAnsiTheme="majorHAnsi" w:cs="Times New Roman"/>
                <w:b/>
                <w:bCs/>
                <w:color w:val="FFFFFF"/>
                <w:sz w:val="20"/>
                <w:szCs w:val="20"/>
                <w:lang w:val="pt-BR" w:eastAsia="pt-BR"/>
              </w:rPr>
              <w:t>Definição</w:t>
            </w:r>
          </w:p>
        </w:tc>
      </w:tr>
      <w:tr w:rsidR="003857D2" w:rsidRPr="007F751B" w14:paraId="677BBF86" w14:textId="77777777" w:rsidTr="00036F13">
        <w:trPr>
          <w:trHeight w:val="330"/>
        </w:trPr>
        <w:tc>
          <w:tcPr>
            <w:tcW w:w="600" w:type="pct"/>
            <w:shd w:val="clear" w:color="000000" w:fill="D9D9D9"/>
            <w:vAlign w:val="center"/>
          </w:tcPr>
          <w:p w14:paraId="6392CB5B" w14:textId="77777777" w:rsidR="003857D2" w:rsidRPr="00036F13" w:rsidRDefault="003857D2" w:rsidP="00036F13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036F13">
              <w:rPr>
                <w:rFonts w:asciiTheme="majorHAnsi" w:hAnsiTheme="majorHAnsi"/>
                <w:sz w:val="20"/>
                <w:szCs w:val="20"/>
                <w:lang w:val="pt-BR"/>
              </w:rPr>
              <w:t>OSRV</w:t>
            </w:r>
          </w:p>
        </w:tc>
        <w:tc>
          <w:tcPr>
            <w:tcW w:w="4400" w:type="pct"/>
            <w:shd w:val="clear" w:color="000000" w:fill="D9D9D9"/>
            <w:vAlign w:val="center"/>
          </w:tcPr>
          <w:p w14:paraId="11904A36" w14:textId="77777777" w:rsidR="003857D2" w:rsidRPr="00036F13" w:rsidRDefault="003857D2" w:rsidP="00036F13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036F13">
              <w:rPr>
                <w:rFonts w:asciiTheme="majorHAnsi" w:hAnsiTheme="majorHAnsi"/>
                <w:sz w:val="20"/>
                <w:szCs w:val="20"/>
                <w:lang w:val="pt-BR"/>
              </w:rPr>
              <w:t xml:space="preserve">Embarcação dedicada (em inglês, </w:t>
            </w:r>
            <w:proofErr w:type="spellStart"/>
            <w:r w:rsidRPr="00036F13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>Oil</w:t>
            </w:r>
            <w:proofErr w:type="spellEnd"/>
            <w:r w:rsidRPr="00036F13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036F13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>Spill</w:t>
            </w:r>
            <w:proofErr w:type="spellEnd"/>
            <w:r w:rsidRPr="00036F13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 xml:space="preserve"> Response </w:t>
            </w:r>
            <w:proofErr w:type="spellStart"/>
            <w:r w:rsidRPr="00036F13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>Vessel</w:t>
            </w:r>
            <w:proofErr w:type="spellEnd"/>
            <w:r w:rsidRPr="00036F13">
              <w:rPr>
                <w:rFonts w:asciiTheme="majorHAnsi" w:hAnsiTheme="majorHAnsi"/>
                <w:sz w:val="20"/>
                <w:szCs w:val="20"/>
                <w:lang w:val="pt-BR"/>
              </w:rPr>
              <w:t>)</w:t>
            </w:r>
          </w:p>
        </w:tc>
      </w:tr>
      <w:tr w:rsidR="003857D2" w:rsidRPr="007F751B" w14:paraId="70EF6EF2" w14:textId="77777777" w:rsidTr="00036F13">
        <w:trPr>
          <w:trHeight w:val="330"/>
        </w:trPr>
        <w:tc>
          <w:tcPr>
            <w:tcW w:w="600" w:type="pct"/>
            <w:shd w:val="clear" w:color="000000" w:fill="D9D9D9"/>
            <w:vAlign w:val="center"/>
          </w:tcPr>
          <w:p w14:paraId="116F6394" w14:textId="77777777" w:rsidR="003857D2" w:rsidRPr="00036F13" w:rsidRDefault="003857D2" w:rsidP="00036F13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036F13">
              <w:rPr>
                <w:rFonts w:asciiTheme="majorHAnsi" w:hAnsiTheme="majorHAnsi"/>
                <w:sz w:val="20"/>
                <w:szCs w:val="20"/>
                <w:lang w:val="pt-BR"/>
              </w:rPr>
              <w:t>PSV</w:t>
            </w:r>
          </w:p>
        </w:tc>
        <w:tc>
          <w:tcPr>
            <w:tcW w:w="4400" w:type="pct"/>
            <w:shd w:val="clear" w:color="000000" w:fill="D9D9D9"/>
            <w:vAlign w:val="center"/>
          </w:tcPr>
          <w:p w14:paraId="794BEDD1" w14:textId="77777777" w:rsidR="003857D2" w:rsidRPr="00036F13" w:rsidRDefault="003857D2" w:rsidP="00036F13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036F13">
              <w:rPr>
                <w:rFonts w:asciiTheme="majorHAnsi" w:hAnsiTheme="majorHAnsi"/>
                <w:sz w:val="20"/>
                <w:szCs w:val="20"/>
                <w:lang w:val="pt-BR"/>
              </w:rPr>
              <w:t xml:space="preserve">Embarcação de apoio (em inglês, </w:t>
            </w:r>
            <w:r w:rsidRPr="00036F13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 xml:space="preserve">Platform </w:t>
            </w:r>
            <w:proofErr w:type="spellStart"/>
            <w:r w:rsidRPr="00036F13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>Supply</w:t>
            </w:r>
            <w:proofErr w:type="spellEnd"/>
            <w:r w:rsidRPr="00036F13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 xml:space="preserve"> </w:t>
            </w:r>
            <w:proofErr w:type="spellStart"/>
            <w:r w:rsidRPr="00036F13">
              <w:rPr>
                <w:rFonts w:asciiTheme="majorHAnsi" w:hAnsiTheme="majorHAnsi"/>
                <w:i/>
                <w:sz w:val="20"/>
                <w:szCs w:val="20"/>
                <w:lang w:val="pt-BR"/>
              </w:rPr>
              <w:t>Vessel</w:t>
            </w:r>
            <w:proofErr w:type="spellEnd"/>
            <w:r w:rsidRPr="00036F13">
              <w:rPr>
                <w:rFonts w:asciiTheme="majorHAnsi" w:hAnsiTheme="majorHAnsi"/>
                <w:sz w:val="20"/>
                <w:szCs w:val="20"/>
                <w:lang w:val="pt-BR"/>
              </w:rPr>
              <w:t>)</w:t>
            </w:r>
          </w:p>
        </w:tc>
      </w:tr>
    </w:tbl>
    <w:p w14:paraId="2C803C37" w14:textId="77777777" w:rsidR="00AE0B01" w:rsidRPr="00570A94" w:rsidRDefault="00AE0B01" w:rsidP="008277E8">
      <w:pPr>
        <w:pStyle w:val="OCETextocorrido"/>
        <w:spacing w:after="120"/>
        <w:rPr>
          <w:rFonts w:asciiTheme="majorHAnsi" w:hAnsiTheme="majorHAnsi"/>
          <w:sz w:val="22"/>
          <w:szCs w:val="22"/>
        </w:rPr>
      </w:pPr>
    </w:p>
    <w:p w14:paraId="4E92DF06" w14:textId="77777777" w:rsidR="00AE0B01" w:rsidRPr="00570A94" w:rsidRDefault="00AE0B01" w:rsidP="008277E8">
      <w:pPr>
        <w:pStyle w:val="OCETextocorrido"/>
        <w:spacing w:after="120"/>
        <w:rPr>
          <w:ins w:id="2" w:author="Patricia Meg" w:date="2015-03-17T16:13:00Z"/>
          <w:rFonts w:asciiTheme="majorHAnsi" w:hAnsiTheme="majorHAnsi"/>
          <w:sz w:val="22"/>
          <w:szCs w:val="22"/>
        </w:rPr>
        <w:sectPr w:rsidR="00AE0B01" w:rsidRPr="00570A94" w:rsidSect="003C7E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418" w:header="170" w:footer="0" w:gutter="0"/>
          <w:pgNumType w:fmt="lowerRoman"/>
          <w:cols w:space="708"/>
          <w:docGrid w:linePitch="360"/>
        </w:sectPr>
      </w:pPr>
    </w:p>
    <w:p w14:paraId="7382C93C" w14:textId="77777777" w:rsidR="00AE0B01" w:rsidRPr="00235BAA" w:rsidRDefault="00AE0B01" w:rsidP="00235BAA">
      <w:pPr>
        <w:pStyle w:val="Ttulo1"/>
      </w:pPr>
      <w:bookmarkStart w:id="3" w:name="_Toc415162180"/>
      <w:r w:rsidRPr="00235BAA">
        <w:lastRenderedPageBreak/>
        <w:t>Identificação dos Riscos por Fonte</w:t>
      </w:r>
      <w:bookmarkEnd w:id="3"/>
    </w:p>
    <w:p w14:paraId="7B6EFDC0" w14:textId="09C9843C" w:rsidR="008277E8" w:rsidRPr="00235BAA" w:rsidRDefault="00AE0B01" w:rsidP="00235BAA">
      <w:pPr>
        <w:pStyle w:val="tier1Itext"/>
      </w:pPr>
      <w:r w:rsidRPr="00235BAA">
        <w:t xml:space="preserve">Conforme requerido pela Resolução Conama nº 398/08, a </w:t>
      </w:r>
      <w:r w:rsidR="00235BAA" w:rsidRPr="00235BAA">
        <w:rPr>
          <w:b/>
          <w:szCs w:val="22"/>
        </w:rPr>
        <w:fldChar w:fldCharType="begin"/>
      </w:r>
      <w:r w:rsidR="00235BAA" w:rsidRPr="00235BAA">
        <w:rPr>
          <w:b/>
          <w:szCs w:val="22"/>
        </w:rPr>
        <w:instrText xml:space="preserve"> REF _Ref415162036 \h  \* MERGEFORMAT </w:instrText>
      </w:r>
      <w:r w:rsidR="00235BAA" w:rsidRPr="00235BAA">
        <w:rPr>
          <w:b/>
          <w:szCs w:val="22"/>
        </w:rPr>
      </w:r>
      <w:r w:rsidR="00235BAA" w:rsidRPr="00235BAA">
        <w:rPr>
          <w:b/>
          <w:szCs w:val="22"/>
        </w:rPr>
        <w:fldChar w:fldCharType="separate"/>
      </w:r>
      <w:r w:rsidR="00235BAA" w:rsidRPr="00235BAA">
        <w:rPr>
          <w:b/>
          <w:szCs w:val="22"/>
        </w:rPr>
        <w:t xml:space="preserve">Tabela </w:t>
      </w:r>
      <w:r w:rsidR="00235BAA" w:rsidRPr="00235BAA">
        <w:rPr>
          <w:b/>
          <w:noProof/>
          <w:szCs w:val="22"/>
        </w:rPr>
        <w:t>1</w:t>
      </w:r>
      <w:r w:rsidR="00235BAA" w:rsidRPr="00235BAA">
        <w:rPr>
          <w:b/>
          <w:szCs w:val="22"/>
        </w:rPr>
        <w:fldChar w:fldCharType="end"/>
      </w:r>
      <w:r w:rsidRPr="00235BAA">
        <w:t xml:space="preserve"> e a </w:t>
      </w:r>
      <w:r w:rsidRPr="00235BAA">
        <w:rPr>
          <w:b/>
        </w:rPr>
        <w:fldChar w:fldCharType="begin"/>
      </w:r>
      <w:r w:rsidRPr="00235BAA">
        <w:rPr>
          <w:b/>
        </w:rPr>
        <w:instrText xml:space="preserve"> REF _Ref414365877 \h  \* MERGEFORMAT </w:instrText>
      </w:r>
      <w:r w:rsidRPr="00235BAA">
        <w:rPr>
          <w:b/>
        </w:rPr>
      </w:r>
      <w:r w:rsidRPr="00235BAA">
        <w:rPr>
          <w:b/>
        </w:rPr>
        <w:fldChar w:fldCharType="separate"/>
      </w:r>
      <w:r w:rsidR="00235BAA" w:rsidRPr="00235BAA">
        <w:rPr>
          <w:b/>
        </w:rPr>
        <w:t>Tabela 2</w:t>
      </w:r>
      <w:r w:rsidRPr="00235BAA">
        <w:rPr>
          <w:b/>
        </w:rPr>
        <w:fldChar w:fldCharType="end"/>
      </w:r>
      <w:r w:rsidRPr="00235BAA">
        <w:t xml:space="preserve"> apresentam a relação das fontes potenciais de derramamento de óleo relacionadas, respectivamente, ao navio-sonda e às embarcações de apoio (PSV</w:t>
      </w:r>
      <w:r w:rsidR="00722E4A" w:rsidRPr="00235BAA">
        <w:t>)</w:t>
      </w:r>
      <w:r w:rsidR="0007428E">
        <w:t xml:space="preserve"> e </w:t>
      </w:r>
      <w:r w:rsidRPr="00235BAA">
        <w:t xml:space="preserve">de resposta dedicada (OSRV), envolvidos na atividade de perfuração da BP Energy do Brasil Ltda. no Bloco FZA-M-59, na Bacia da Foz do Amazonas. Da mesma forma, estão descritas na </w:t>
      </w:r>
      <w:r w:rsidR="00E9569C" w:rsidRPr="00235BAA">
        <w:rPr>
          <w:b/>
        </w:rPr>
        <w:fldChar w:fldCharType="begin"/>
      </w:r>
      <w:r w:rsidR="00E9569C" w:rsidRPr="00235BAA">
        <w:rPr>
          <w:b/>
        </w:rPr>
        <w:instrText xml:space="preserve"> REF _Ref414379448 \h  \* MERGEFORMAT </w:instrText>
      </w:r>
      <w:r w:rsidR="00E9569C" w:rsidRPr="00235BAA">
        <w:rPr>
          <w:b/>
        </w:rPr>
      </w:r>
      <w:r w:rsidR="00E9569C" w:rsidRPr="00235BAA">
        <w:rPr>
          <w:b/>
        </w:rPr>
        <w:fldChar w:fldCharType="separate"/>
      </w:r>
      <w:r w:rsidR="00235BAA" w:rsidRPr="00235BAA">
        <w:rPr>
          <w:b/>
        </w:rPr>
        <w:t>Tabela 3</w:t>
      </w:r>
      <w:r w:rsidR="00E9569C" w:rsidRPr="00235BAA">
        <w:rPr>
          <w:b/>
        </w:rPr>
        <w:fldChar w:fldCharType="end"/>
      </w:r>
      <w:r w:rsidRPr="00235BAA">
        <w:t xml:space="preserve"> as fontes relacionadas às operações de transferência de óleo diesel marítimo </w:t>
      </w:r>
      <w:r w:rsidR="0007428E">
        <w:t xml:space="preserve">e fluido de perfuração </w:t>
      </w:r>
      <w:r w:rsidRPr="00235BAA">
        <w:t>das embarcações de apoio para o navio-sonda.</w:t>
      </w:r>
    </w:p>
    <w:tbl>
      <w:tblPr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9"/>
        <w:gridCol w:w="1503"/>
        <w:gridCol w:w="1505"/>
        <w:gridCol w:w="1496"/>
        <w:gridCol w:w="1512"/>
        <w:gridCol w:w="1595"/>
      </w:tblGrid>
      <w:tr w:rsidR="00CD7973" w:rsidRPr="007F751B" w14:paraId="4AF6D379" w14:textId="77777777" w:rsidTr="000C6C01">
        <w:trPr>
          <w:trHeight w:val="396"/>
          <w:tblHeader/>
        </w:trPr>
        <w:tc>
          <w:tcPr>
            <w:tcW w:w="5000" w:type="pct"/>
            <w:gridSpan w:val="6"/>
            <w:vAlign w:val="bottom"/>
          </w:tcPr>
          <w:p w14:paraId="6C09B1CC" w14:textId="1CC2D668" w:rsidR="00CD7973" w:rsidRPr="00235BAA" w:rsidRDefault="00CD7973" w:rsidP="0007428E">
            <w:pPr>
              <w:pStyle w:val="Legenda"/>
              <w:keepNext/>
              <w:spacing w:after="0"/>
              <w:rPr>
                <w:rFonts w:asciiTheme="majorHAnsi" w:hAnsiTheme="majorHAnsi"/>
                <w:sz w:val="20"/>
                <w:szCs w:val="20"/>
              </w:rPr>
            </w:pPr>
            <w:bookmarkStart w:id="4" w:name="_Ref415162036"/>
            <w:bookmarkStart w:id="5" w:name="_Toc415162186"/>
            <w:r w:rsidRPr="00235BAA">
              <w:rPr>
                <w:rFonts w:asciiTheme="majorHAnsi" w:hAnsiTheme="majorHAnsi"/>
                <w:sz w:val="20"/>
                <w:szCs w:val="20"/>
              </w:rPr>
              <w:t xml:space="preserve">Tabela </w:t>
            </w:r>
            <w:r w:rsidRPr="00235BAA">
              <w:rPr>
                <w:rFonts w:asciiTheme="majorHAnsi" w:hAnsiTheme="majorHAnsi"/>
                <w:sz w:val="20"/>
                <w:szCs w:val="20"/>
              </w:rPr>
              <w:fldChar w:fldCharType="begin"/>
            </w:r>
            <w:r w:rsidRPr="00235BAA">
              <w:rPr>
                <w:rFonts w:asciiTheme="majorHAnsi" w:hAnsiTheme="majorHAnsi"/>
                <w:sz w:val="20"/>
                <w:szCs w:val="20"/>
              </w:rPr>
              <w:instrText xml:space="preserve"> SEQ Tabela \* ARABIC </w:instrText>
            </w:r>
            <w:r w:rsidRPr="00235BAA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r w:rsidR="00235BAA">
              <w:rPr>
                <w:rFonts w:asciiTheme="majorHAnsi" w:hAnsiTheme="majorHAnsi"/>
                <w:noProof/>
                <w:sz w:val="20"/>
                <w:szCs w:val="20"/>
              </w:rPr>
              <w:t>1</w:t>
            </w:r>
            <w:r w:rsidRPr="00235BAA">
              <w:rPr>
                <w:rFonts w:asciiTheme="majorHAnsi" w:hAnsiTheme="majorHAnsi"/>
                <w:noProof/>
                <w:sz w:val="20"/>
                <w:szCs w:val="20"/>
              </w:rPr>
              <w:fldChar w:fldCharType="end"/>
            </w:r>
            <w:bookmarkEnd w:id="4"/>
            <w:r w:rsidRPr="00235BAA">
              <w:rPr>
                <w:rFonts w:asciiTheme="majorHAnsi" w:hAnsiTheme="majorHAnsi"/>
                <w:sz w:val="20"/>
                <w:szCs w:val="20"/>
              </w:rPr>
              <w:t>: Fontes potenciais de derramamento relacionados ao navio-sonda ENSCO DS-</w:t>
            </w:r>
            <w:r w:rsidR="0007428E">
              <w:rPr>
                <w:rFonts w:asciiTheme="majorHAnsi" w:hAnsiTheme="majorHAnsi"/>
                <w:sz w:val="20"/>
                <w:szCs w:val="20"/>
              </w:rPr>
              <w:t>9</w:t>
            </w:r>
            <w:r w:rsidRPr="00235BAA">
              <w:rPr>
                <w:rFonts w:asciiTheme="majorHAnsi" w:hAnsiTheme="majorHAnsi"/>
                <w:sz w:val="20"/>
                <w:szCs w:val="20"/>
              </w:rPr>
              <w:t>.</w:t>
            </w:r>
            <w:bookmarkEnd w:id="5"/>
          </w:p>
        </w:tc>
      </w:tr>
      <w:tr w:rsidR="00CD7973" w:rsidRPr="007F751B" w14:paraId="4E823546" w14:textId="77777777" w:rsidTr="000C6C01">
        <w:trPr>
          <w:trHeight w:val="635"/>
          <w:tblHeader/>
        </w:trPr>
        <w:tc>
          <w:tcPr>
            <w:tcW w:w="868" w:type="pct"/>
            <w:shd w:val="clear" w:color="auto" w:fill="1F497D"/>
            <w:vAlign w:val="center"/>
          </w:tcPr>
          <w:p w14:paraId="7A1BA63D" w14:textId="77777777" w:rsidR="00CD7973" w:rsidRPr="00235BAA" w:rsidRDefault="00CD7973" w:rsidP="00235BAA">
            <w:pPr>
              <w:pStyle w:val="OCE-TabelaTtulo"/>
              <w:keepNext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Identificação do tanque</w:t>
            </w:r>
          </w:p>
        </w:tc>
        <w:tc>
          <w:tcPr>
            <w:tcW w:w="816" w:type="pct"/>
            <w:shd w:val="clear" w:color="auto" w:fill="1F497D"/>
            <w:vAlign w:val="center"/>
          </w:tcPr>
          <w:p w14:paraId="11C577D6" w14:textId="77777777" w:rsidR="00CD7973" w:rsidRPr="00235BAA" w:rsidRDefault="00CD7973" w:rsidP="00235BAA">
            <w:pPr>
              <w:pStyle w:val="OCE-TabelaTtulo"/>
              <w:keepNext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Tipo de tanque</w:t>
            </w:r>
          </w:p>
        </w:tc>
        <w:tc>
          <w:tcPr>
            <w:tcW w:w="817" w:type="pct"/>
            <w:shd w:val="clear" w:color="auto" w:fill="1F497D"/>
            <w:vAlign w:val="center"/>
          </w:tcPr>
          <w:p w14:paraId="5F930204" w14:textId="77777777" w:rsidR="00CD7973" w:rsidRPr="00235BAA" w:rsidRDefault="00CD7973" w:rsidP="00235BAA">
            <w:pPr>
              <w:pStyle w:val="OCE-TabelaTtulo"/>
              <w:keepNext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Tipo de óleo estocado</w:t>
            </w:r>
          </w:p>
        </w:tc>
        <w:tc>
          <w:tcPr>
            <w:tcW w:w="812" w:type="pct"/>
            <w:shd w:val="clear" w:color="auto" w:fill="1F497D"/>
            <w:vAlign w:val="center"/>
          </w:tcPr>
          <w:p w14:paraId="25C132EA" w14:textId="77777777" w:rsidR="00CD7973" w:rsidRPr="00235BAA" w:rsidRDefault="00CD7973" w:rsidP="00235BAA">
            <w:pPr>
              <w:pStyle w:val="OCE-TabelaTtulo"/>
              <w:keepNext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Capacidade máxima de estocagem (m³)</w:t>
            </w:r>
          </w:p>
        </w:tc>
        <w:tc>
          <w:tcPr>
            <w:tcW w:w="821" w:type="pct"/>
            <w:shd w:val="clear" w:color="auto" w:fill="1F497D"/>
            <w:vAlign w:val="center"/>
          </w:tcPr>
          <w:p w14:paraId="7FCAFE37" w14:textId="77777777" w:rsidR="00CD7973" w:rsidRPr="00235BAA" w:rsidRDefault="00CD7973" w:rsidP="00235BAA">
            <w:pPr>
              <w:pStyle w:val="OCE-TabelaTtulo"/>
              <w:keepNext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Capacidade de contenção secundária</w:t>
            </w:r>
          </w:p>
        </w:tc>
        <w:tc>
          <w:tcPr>
            <w:tcW w:w="866" w:type="pct"/>
            <w:shd w:val="clear" w:color="auto" w:fill="1F497D"/>
            <w:vAlign w:val="center"/>
          </w:tcPr>
          <w:p w14:paraId="29878190" w14:textId="77777777" w:rsidR="00CD7973" w:rsidRPr="00235BAA" w:rsidRDefault="00CD7973" w:rsidP="00235BAA">
            <w:pPr>
              <w:pStyle w:val="OCE-TabelaTtulo"/>
              <w:keepNext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Data e causa de incidentes anteriores</w:t>
            </w:r>
          </w:p>
        </w:tc>
      </w:tr>
      <w:tr w:rsidR="00CD7973" w:rsidRPr="00235BAA" w14:paraId="3B10FA6E" w14:textId="77777777" w:rsidTr="000C6C01">
        <w:trPr>
          <w:trHeight w:val="434"/>
        </w:trPr>
        <w:tc>
          <w:tcPr>
            <w:tcW w:w="868" w:type="pct"/>
            <w:shd w:val="clear" w:color="auto" w:fill="D9D9D9" w:themeFill="background1" w:themeFillShade="D9"/>
            <w:vAlign w:val="center"/>
          </w:tcPr>
          <w:p w14:paraId="74428E9A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Somatório de todos os tanques de óleo diesel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3865916C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Atmosférico</w:t>
            </w:r>
          </w:p>
        </w:tc>
        <w:tc>
          <w:tcPr>
            <w:tcW w:w="817" w:type="pct"/>
            <w:shd w:val="clear" w:color="auto" w:fill="D9D9D9" w:themeFill="background1" w:themeFillShade="D9"/>
            <w:vAlign w:val="center"/>
          </w:tcPr>
          <w:p w14:paraId="2B88B03B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Óleo diesel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35DD92AA" w14:textId="39F6789C" w:rsidR="00CD7973" w:rsidRPr="00235BAA" w:rsidRDefault="0017612B" w:rsidP="0017612B">
            <w:pPr>
              <w:jc w:val="center"/>
              <w:rPr>
                <w:rFonts w:asciiTheme="majorHAnsi" w:hAnsiTheme="majorHAnsi" w:cs="Calibri"/>
                <w:sz w:val="20"/>
                <w:szCs w:val="20"/>
                <w:highlight w:val="yellow"/>
                <w:lang w:val="pt-BR"/>
              </w:rPr>
            </w:pPr>
            <w:r>
              <w:rPr>
                <w:rFonts w:asciiTheme="majorHAnsi" w:hAnsiTheme="majorHAnsi" w:cs="Calibri"/>
                <w:sz w:val="20"/>
                <w:szCs w:val="20"/>
                <w:lang w:val="pt-BR"/>
              </w:rPr>
              <w:t>7.187</w:t>
            </w:r>
            <w:r w:rsidR="00CD7973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,</w:t>
            </w:r>
            <w:r>
              <w:rPr>
                <w:rFonts w:asciiTheme="majorHAnsi" w:hAnsiTheme="majorHAnsi" w:cs="Calibri"/>
                <w:sz w:val="20"/>
                <w:szCs w:val="20"/>
                <w:lang w:val="pt-BR"/>
              </w:rPr>
              <w:t>6</w:t>
            </w:r>
            <w:r w:rsidR="00CD7973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m</w:t>
            </w:r>
            <w:r w:rsidR="00CD7973" w:rsidRPr="00235BAA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>3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14:paraId="10504553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Casco duplo</w:t>
            </w:r>
          </w:p>
        </w:tc>
        <w:tc>
          <w:tcPr>
            <w:tcW w:w="866" w:type="pct"/>
            <w:shd w:val="clear" w:color="auto" w:fill="D9D9D9" w:themeFill="background1" w:themeFillShade="D9"/>
            <w:vAlign w:val="center"/>
          </w:tcPr>
          <w:p w14:paraId="72803227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Sem ocorrências</w:t>
            </w:r>
          </w:p>
        </w:tc>
      </w:tr>
      <w:tr w:rsidR="00CD7973" w:rsidRPr="00235BAA" w14:paraId="3F27D681" w14:textId="77777777" w:rsidTr="000C6C01">
        <w:trPr>
          <w:trHeight w:val="542"/>
        </w:trPr>
        <w:tc>
          <w:tcPr>
            <w:tcW w:w="868" w:type="pct"/>
            <w:shd w:val="clear" w:color="auto" w:fill="D9D9D9" w:themeFill="background1" w:themeFillShade="D9"/>
            <w:vAlign w:val="center"/>
          </w:tcPr>
          <w:p w14:paraId="156415F8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Maior tanque de óleo diesel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3BAB93ED" w14:textId="77777777" w:rsidR="00CD7973" w:rsidRPr="00235BAA" w:rsidDel="008A267D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Atmosférico</w:t>
            </w:r>
          </w:p>
        </w:tc>
        <w:tc>
          <w:tcPr>
            <w:tcW w:w="817" w:type="pct"/>
            <w:shd w:val="clear" w:color="auto" w:fill="D9D9D9" w:themeFill="background1" w:themeFillShade="D9"/>
            <w:vAlign w:val="center"/>
          </w:tcPr>
          <w:p w14:paraId="4056B3DA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Óleo diesel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593E9A58" w14:textId="332CBE38" w:rsidR="00CD7973" w:rsidRPr="00235BAA" w:rsidRDefault="00CD7973" w:rsidP="0017612B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1.</w:t>
            </w:r>
            <w:r w:rsidR="0017612B">
              <w:rPr>
                <w:rFonts w:asciiTheme="majorHAnsi" w:hAnsiTheme="majorHAnsi" w:cs="Calibri"/>
                <w:sz w:val="20"/>
                <w:szCs w:val="20"/>
                <w:lang w:val="pt-BR"/>
              </w:rPr>
              <w:t>233</w:t>
            </w: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,</w:t>
            </w:r>
            <w:r w:rsidR="0017612B">
              <w:rPr>
                <w:rFonts w:asciiTheme="majorHAnsi" w:hAnsiTheme="majorHAnsi" w:cs="Calibri"/>
                <w:sz w:val="20"/>
                <w:szCs w:val="20"/>
                <w:lang w:val="pt-BR"/>
              </w:rPr>
              <w:t>5</w:t>
            </w: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m</w:t>
            </w:r>
            <w:r w:rsidRPr="00235BAA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>3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14:paraId="51B40E3D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Casco duplo</w:t>
            </w:r>
          </w:p>
        </w:tc>
        <w:tc>
          <w:tcPr>
            <w:tcW w:w="866" w:type="pct"/>
            <w:shd w:val="clear" w:color="auto" w:fill="D9D9D9" w:themeFill="background1" w:themeFillShade="D9"/>
            <w:vAlign w:val="center"/>
          </w:tcPr>
          <w:p w14:paraId="03932610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Sem ocorrências</w:t>
            </w:r>
          </w:p>
        </w:tc>
      </w:tr>
      <w:tr w:rsidR="00CD7973" w:rsidRPr="00235BAA" w14:paraId="308264F1" w14:textId="77777777" w:rsidTr="000C6C01">
        <w:trPr>
          <w:trHeight w:val="467"/>
        </w:trPr>
        <w:tc>
          <w:tcPr>
            <w:tcW w:w="868" w:type="pct"/>
            <w:shd w:val="clear" w:color="auto" w:fill="D9D9D9" w:themeFill="background1" w:themeFillShade="D9"/>
            <w:vAlign w:val="center"/>
          </w:tcPr>
          <w:p w14:paraId="765CF085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Somatório de tanques de fluido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66842077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Estrutural</w:t>
            </w:r>
          </w:p>
        </w:tc>
        <w:tc>
          <w:tcPr>
            <w:tcW w:w="817" w:type="pct"/>
            <w:shd w:val="clear" w:color="auto" w:fill="D9D9D9" w:themeFill="background1" w:themeFillShade="D9"/>
            <w:vAlign w:val="center"/>
          </w:tcPr>
          <w:p w14:paraId="75DE62B3" w14:textId="0E9774BF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Lama ativa &amp; reserva</w:t>
            </w:r>
            <w:r w:rsidR="0017612B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</w:t>
            </w:r>
            <w:r w:rsidR="0017612B" w:rsidRPr="0017612B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>(1)</w:t>
            </w:r>
            <w:r w:rsidRPr="00235BAA" w:rsidDel="00506021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6F7D5553" w14:textId="5C7930BD" w:rsidR="00CD7973" w:rsidRPr="00235BAA" w:rsidRDefault="0017612B" w:rsidP="0017612B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>
              <w:rPr>
                <w:rFonts w:asciiTheme="majorHAnsi" w:hAnsiTheme="majorHAnsi" w:cs="Calibri"/>
                <w:sz w:val="20"/>
                <w:szCs w:val="20"/>
                <w:lang w:val="pt-BR"/>
              </w:rPr>
              <w:t>3</w:t>
            </w:r>
            <w:r w:rsidR="00CD7973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.</w:t>
            </w:r>
            <w:r>
              <w:rPr>
                <w:rFonts w:asciiTheme="majorHAnsi" w:hAnsiTheme="majorHAnsi" w:cs="Calibri"/>
                <w:sz w:val="20"/>
                <w:szCs w:val="20"/>
                <w:lang w:val="pt-BR"/>
              </w:rPr>
              <w:t>040</w:t>
            </w:r>
            <w:r w:rsidR="00CD7973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,</w:t>
            </w:r>
            <w:r>
              <w:rPr>
                <w:rFonts w:asciiTheme="majorHAnsi" w:hAnsiTheme="majorHAnsi" w:cs="Calibri"/>
                <w:sz w:val="20"/>
                <w:szCs w:val="20"/>
                <w:lang w:val="pt-BR"/>
              </w:rPr>
              <w:t>2</w:t>
            </w:r>
            <w:r w:rsidR="00CD7973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m3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14:paraId="363F4B5C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Casco duplo</w:t>
            </w:r>
          </w:p>
        </w:tc>
        <w:tc>
          <w:tcPr>
            <w:tcW w:w="866" w:type="pct"/>
            <w:shd w:val="clear" w:color="auto" w:fill="D9D9D9" w:themeFill="background1" w:themeFillShade="D9"/>
            <w:vAlign w:val="center"/>
          </w:tcPr>
          <w:p w14:paraId="353AEC27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Sem ocorrências</w:t>
            </w:r>
          </w:p>
        </w:tc>
      </w:tr>
      <w:tr w:rsidR="00CD7973" w:rsidRPr="00235BAA" w14:paraId="6D2D15DF" w14:textId="77777777" w:rsidTr="000C6C01">
        <w:trPr>
          <w:trHeight w:val="467"/>
        </w:trPr>
        <w:tc>
          <w:tcPr>
            <w:tcW w:w="868" w:type="pct"/>
            <w:shd w:val="clear" w:color="auto" w:fill="D9D9D9" w:themeFill="background1" w:themeFillShade="D9"/>
            <w:vAlign w:val="center"/>
          </w:tcPr>
          <w:p w14:paraId="1567440D" w14:textId="77777777" w:rsidR="00CD7973" w:rsidRPr="00235BAA" w:rsidDel="008A267D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Maior tanque de fluidos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35AA59AD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Estrutural</w:t>
            </w:r>
          </w:p>
        </w:tc>
        <w:tc>
          <w:tcPr>
            <w:tcW w:w="817" w:type="pct"/>
            <w:shd w:val="clear" w:color="auto" w:fill="D9D9D9" w:themeFill="background1" w:themeFillShade="D9"/>
            <w:vAlign w:val="center"/>
          </w:tcPr>
          <w:p w14:paraId="633F091A" w14:textId="64222FFA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Lama ativa &amp; reserva</w:t>
            </w:r>
            <w:r w:rsidR="0017612B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</w:t>
            </w:r>
            <w:r w:rsidR="0017612B" w:rsidRPr="0017612B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>(2)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044D20B0" w14:textId="62C87D0C" w:rsidR="00CD7973" w:rsidRPr="00235BAA" w:rsidRDefault="0017612B" w:rsidP="0017612B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>
              <w:rPr>
                <w:rFonts w:asciiTheme="majorHAnsi" w:hAnsiTheme="majorHAnsi" w:cs="Calibri"/>
                <w:sz w:val="20"/>
                <w:szCs w:val="20"/>
                <w:lang w:val="pt-BR"/>
              </w:rPr>
              <w:t>178</w:t>
            </w:r>
            <w:r w:rsidR="00CD7973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,</w:t>
            </w:r>
            <w:r>
              <w:rPr>
                <w:rFonts w:asciiTheme="majorHAnsi" w:hAnsiTheme="majorHAnsi" w:cs="Calibri"/>
                <w:sz w:val="20"/>
                <w:szCs w:val="20"/>
                <w:lang w:val="pt-BR"/>
              </w:rPr>
              <w:t>0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14:paraId="1DEBA52E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Casco duplo</w:t>
            </w:r>
          </w:p>
        </w:tc>
        <w:tc>
          <w:tcPr>
            <w:tcW w:w="866" w:type="pct"/>
            <w:shd w:val="clear" w:color="auto" w:fill="D9D9D9" w:themeFill="background1" w:themeFillShade="D9"/>
            <w:vAlign w:val="center"/>
          </w:tcPr>
          <w:p w14:paraId="742C93C0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Sem ocorrências</w:t>
            </w:r>
          </w:p>
        </w:tc>
      </w:tr>
      <w:tr w:rsidR="00CD7973" w:rsidRPr="00235BAA" w14:paraId="48C3F789" w14:textId="77777777" w:rsidTr="000C6C01">
        <w:trPr>
          <w:trHeight w:val="531"/>
        </w:trPr>
        <w:tc>
          <w:tcPr>
            <w:tcW w:w="868" w:type="pct"/>
            <w:shd w:val="clear" w:color="auto" w:fill="D9D9D9" w:themeFill="background1" w:themeFillShade="D9"/>
            <w:vAlign w:val="center"/>
          </w:tcPr>
          <w:p w14:paraId="75AD0638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Somatório - Outros 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09D47614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-</w:t>
            </w:r>
          </w:p>
        </w:tc>
        <w:tc>
          <w:tcPr>
            <w:tcW w:w="817" w:type="pct"/>
            <w:shd w:val="clear" w:color="auto" w:fill="D9D9D9" w:themeFill="background1" w:themeFillShade="D9"/>
            <w:vAlign w:val="center"/>
          </w:tcPr>
          <w:p w14:paraId="36C287C0" w14:textId="77777777" w:rsidR="00CD7973" w:rsidRPr="00235BAA" w:rsidRDefault="00CD7973" w:rsidP="00235BAA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Óleo base, óleo sujo, lubrificante e água oleosa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5FDEAA36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2.841,1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14:paraId="7C34D52C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Casco duplo</w:t>
            </w:r>
          </w:p>
        </w:tc>
        <w:tc>
          <w:tcPr>
            <w:tcW w:w="866" w:type="pct"/>
            <w:shd w:val="clear" w:color="auto" w:fill="D9D9D9" w:themeFill="background1" w:themeFillShade="D9"/>
            <w:vAlign w:val="center"/>
          </w:tcPr>
          <w:p w14:paraId="11E2E6FB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Sem ocorrências</w:t>
            </w:r>
          </w:p>
        </w:tc>
      </w:tr>
      <w:tr w:rsidR="00CD7973" w:rsidRPr="00235BAA" w14:paraId="03B3C1EA" w14:textId="77777777" w:rsidTr="000C6C01">
        <w:trPr>
          <w:trHeight w:val="531"/>
        </w:trPr>
        <w:tc>
          <w:tcPr>
            <w:tcW w:w="868" w:type="pct"/>
            <w:shd w:val="clear" w:color="auto" w:fill="D9D9D9" w:themeFill="background1" w:themeFillShade="D9"/>
            <w:vAlign w:val="center"/>
          </w:tcPr>
          <w:p w14:paraId="20FC2022" w14:textId="32B5A5D7" w:rsidR="00CD7973" w:rsidRPr="00235BAA" w:rsidDel="008A267D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Maior tanque - Outros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03697845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highlight w:val="yellow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-</w:t>
            </w:r>
          </w:p>
        </w:tc>
        <w:tc>
          <w:tcPr>
            <w:tcW w:w="817" w:type="pct"/>
            <w:shd w:val="clear" w:color="auto" w:fill="D9D9D9" w:themeFill="background1" w:themeFillShade="D9"/>
            <w:vAlign w:val="center"/>
          </w:tcPr>
          <w:p w14:paraId="0037A039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Óleo base, óleo sujo, lubrificante e água oleosa</w:t>
            </w:r>
          </w:p>
        </w:tc>
        <w:tc>
          <w:tcPr>
            <w:tcW w:w="812" w:type="pct"/>
            <w:shd w:val="clear" w:color="auto" w:fill="D9D9D9" w:themeFill="background1" w:themeFillShade="D9"/>
            <w:vAlign w:val="center"/>
          </w:tcPr>
          <w:p w14:paraId="710A642D" w14:textId="2693BD5F" w:rsidR="00CD7973" w:rsidRPr="00235BAA" w:rsidRDefault="00C248BC" w:rsidP="00C248BC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>
              <w:rPr>
                <w:rFonts w:asciiTheme="majorHAnsi" w:hAnsiTheme="majorHAnsi" w:cs="Calibri"/>
                <w:sz w:val="20"/>
                <w:szCs w:val="20"/>
                <w:lang w:val="pt-BR"/>
              </w:rPr>
              <w:t>635,4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14:paraId="36B1F867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Casco duplo</w:t>
            </w:r>
          </w:p>
        </w:tc>
        <w:tc>
          <w:tcPr>
            <w:tcW w:w="866" w:type="pct"/>
            <w:shd w:val="clear" w:color="auto" w:fill="D9D9D9" w:themeFill="background1" w:themeFillShade="D9"/>
            <w:vAlign w:val="center"/>
          </w:tcPr>
          <w:p w14:paraId="6493586A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Sem ocorrências</w:t>
            </w:r>
          </w:p>
        </w:tc>
      </w:tr>
    </w:tbl>
    <w:p w14:paraId="2222D499" w14:textId="2B68D8CD" w:rsidR="00CD7973" w:rsidRDefault="0017612B" w:rsidP="0017612B">
      <w:pPr>
        <w:pStyle w:val="tier1Itext"/>
        <w:numPr>
          <w:ilvl w:val="0"/>
          <w:numId w:val="7"/>
        </w:numPr>
        <w:rPr>
          <w:sz w:val="20"/>
        </w:rPr>
      </w:pPr>
      <w:r w:rsidRPr="0017612B">
        <w:rPr>
          <w:sz w:val="20"/>
        </w:rPr>
        <w:t>Considerando a inclusão no total do tanque de rejeito de lama (</w:t>
      </w:r>
      <w:proofErr w:type="spellStart"/>
      <w:r w:rsidRPr="0017612B">
        <w:rPr>
          <w:sz w:val="20"/>
        </w:rPr>
        <w:t>waste</w:t>
      </w:r>
      <w:proofErr w:type="spellEnd"/>
      <w:r w:rsidRPr="0017612B">
        <w:rPr>
          <w:sz w:val="20"/>
        </w:rPr>
        <w:t xml:space="preserve"> </w:t>
      </w:r>
      <w:proofErr w:type="spellStart"/>
      <w:r w:rsidRPr="0017612B">
        <w:rPr>
          <w:sz w:val="20"/>
        </w:rPr>
        <w:t>mud</w:t>
      </w:r>
      <w:proofErr w:type="spellEnd"/>
      <w:r w:rsidRPr="0017612B">
        <w:rPr>
          <w:sz w:val="20"/>
        </w:rPr>
        <w:t xml:space="preserve"> </w:t>
      </w:r>
      <w:proofErr w:type="spellStart"/>
      <w:r w:rsidRPr="0017612B">
        <w:rPr>
          <w:sz w:val="20"/>
        </w:rPr>
        <w:t>tank</w:t>
      </w:r>
      <w:proofErr w:type="spellEnd"/>
      <w:r w:rsidRPr="0017612B">
        <w:rPr>
          <w:sz w:val="20"/>
        </w:rPr>
        <w:t>).</w:t>
      </w:r>
    </w:p>
    <w:p w14:paraId="14D5C296" w14:textId="34C0D117" w:rsidR="0017612B" w:rsidRPr="0017612B" w:rsidRDefault="0017612B" w:rsidP="0017612B">
      <w:pPr>
        <w:pStyle w:val="tier1Itext"/>
        <w:numPr>
          <w:ilvl w:val="0"/>
          <w:numId w:val="7"/>
        </w:numPr>
        <w:rPr>
          <w:sz w:val="20"/>
        </w:rPr>
      </w:pPr>
      <w:r>
        <w:rPr>
          <w:sz w:val="20"/>
        </w:rPr>
        <w:t>Não considerando o tanque de rejeito de lama (volume de 359,2 m</w:t>
      </w:r>
      <w:r w:rsidRPr="0017612B">
        <w:rPr>
          <w:sz w:val="20"/>
          <w:vertAlign w:val="superscript"/>
        </w:rPr>
        <w:t>3</w:t>
      </w:r>
      <w:r>
        <w:rPr>
          <w:sz w:val="20"/>
        </w:rPr>
        <w:t>).</w:t>
      </w:r>
    </w:p>
    <w:tbl>
      <w:tblPr>
        <w:tblW w:w="4915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5"/>
        <w:gridCol w:w="1794"/>
        <w:gridCol w:w="1794"/>
        <w:gridCol w:w="2071"/>
        <w:gridCol w:w="1599"/>
      </w:tblGrid>
      <w:tr w:rsidR="00767F97" w:rsidRPr="007F751B" w14:paraId="73E4FE09" w14:textId="77777777" w:rsidTr="00235BAA">
        <w:trPr>
          <w:trHeight w:val="441"/>
          <w:tblHeader/>
        </w:trPr>
        <w:tc>
          <w:tcPr>
            <w:tcW w:w="5000" w:type="pct"/>
            <w:gridSpan w:val="5"/>
            <w:vAlign w:val="bottom"/>
          </w:tcPr>
          <w:p w14:paraId="2D42B9F7" w14:textId="511F1FC5" w:rsidR="00767F97" w:rsidRPr="00235BAA" w:rsidRDefault="00767F97" w:rsidP="0007428E">
            <w:pPr>
              <w:pStyle w:val="Legenda"/>
              <w:keepNext/>
              <w:keepLines/>
              <w:spacing w:after="0"/>
              <w:rPr>
                <w:rFonts w:asciiTheme="majorHAnsi" w:hAnsiTheme="majorHAnsi"/>
                <w:sz w:val="20"/>
                <w:szCs w:val="20"/>
              </w:rPr>
            </w:pPr>
            <w:bookmarkStart w:id="6" w:name="_Ref414365877"/>
            <w:bookmarkStart w:id="7" w:name="_Toc414371712"/>
            <w:bookmarkStart w:id="8" w:name="_Toc415162187"/>
            <w:r w:rsidRPr="00235BAA">
              <w:rPr>
                <w:rFonts w:asciiTheme="majorHAnsi" w:hAnsiTheme="majorHAnsi"/>
                <w:sz w:val="20"/>
                <w:szCs w:val="20"/>
              </w:rPr>
              <w:t xml:space="preserve">Tabela </w:t>
            </w:r>
            <w:r w:rsidR="002472AC" w:rsidRPr="00235BAA">
              <w:rPr>
                <w:rFonts w:asciiTheme="majorHAnsi" w:hAnsiTheme="majorHAnsi"/>
                <w:sz w:val="20"/>
                <w:szCs w:val="20"/>
              </w:rPr>
              <w:fldChar w:fldCharType="begin"/>
            </w:r>
            <w:r w:rsidR="002472AC" w:rsidRPr="00235BAA">
              <w:rPr>
                <w:rFonts w:asciiTheme="majorHAnsi" w:hAnsiTheme="majorHAnsi"/>
                <w:sz w:val="20"/>
                <w:szCs w:val="20"/>
              </w:rPr>
              <w:instrText xml:space="preserve"> SEQ Tabela \* ARABIC </w:instrText>
            </w:r>
            <w:r w:rsidR="002472AC" w:rsidRPr="00235BAA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r w:rsidR="00235BAA">
              <w:rPr>
                <w:rFonts w:asciiTheme="majorHAnsi" w:hAnsiTheme="majorHAnsi"/>
                <w:noProof/>
                <w:sz w:val="20"/>
                <w:szCs w:val="20"/>
              </w:rPr>
              <w:t>2</w:t>
            </w:r>
            <w:r w:rsidR="002472AC" w:rsidRPr="00235BAA">
              <w:rPr>
                <w:rFonts w:asciiTheme="majorHAnsi" w:hAnsiTheme="majorHAnsi"/>
                <w:noProof/>
                <w:sz w:val="20"/>
                <w:szCs w:val="20"/>
              </w:rPr>
              <w:fldChar w:fldCharType="end"/>
            </w:r>
            <w:bookmarkEnd w:id="6"/>
            <w:r w:rsidRPr="00235BAA">
              <w:rPr>
                <w:rFonts w:asciiTheme="majorHAnsi" w:hAnsiTheme="majorHAnsi"/>
                <w:sz w:val="20"/>
                <w:szCs w:val="20"/>
              </w:rPr>
              <w:t>: Fontes potenciais de derramamento relacionados às embarcações de apoio (</w:t>
            </w:r>
            <w:proofErr w:type="spellStart"/>
            <w:r w:rsidRPr="00235BAA">
              <w:rPr>
                <w:rFonts w:asciiTheme="majorHAnsi" w:hAnsiTheme="majorHAnsi"/>
                <w:sz w:val="20"/>
                <w:szCs w:val="20"/>
              </w:rPr>
              <w:t>PSV</w:t>
            </w:r>
            <w:r w:rsidR="00643CAB" w:rsidRPr="00235BAA">
              <w:rPr>
                <w:rFonts w:asciiTheme="majorHAnsi" w:hAnsiTheme="majorHAnsi"/>
                <w:sz w:val="20"/>
                <w:szCs w:val="20"/>
              </w:rPr>
              <w:t>s</w:t>
            </w:r>
            <w:proofErr w:type="spellEnd"/>
            <w:r w:rsidRPr="00235BAA">
              <w:rPr>
                <w:rFonts w:asciiTheme="majorHAnsi" w:hAnsiTheme="majorHAnsi"/>
                <w:sz w:val="20"/>
                <w:szCs w:val="20"/>
              </w:rPr>
              <w:t>)</w:t>
            </w:r>
            <w:r w:rsidR="0007428E">
              <w:rPr>
                <w:rFonts w:asciiTheme="majorHAnsi" w:hAnsiTheme="majorHAnsi"/>
                <w:sz w:val="20"/>
                <w:szCs w:val="20"/>
              </w:rPr>
              <w:t xml:space="preserve"> e </w:t>
            </w:r>
            <w:r w:rsidRPr="00235BAA">
              <w:rPr>
                <w:rFonts w:asciiTheme="majorHAnsi" w:hAnsiTheme="majorHAnsi"/>
                <w:sz w:val="20"/>
                <w:szCs w:val="20"/>
              </w:rPr>
              <w:t>de resposta dedicada (OSRV).</w:t>
            </w:r>
            <w:bookmarkEnd w:id="7"/>
            <w:bookmarkEnd w:id="8"/>
          </w:p>
        </w:tc>
      </w:tr>
      <w:tr w:rsidR="00767F97" w:rsidRPr="00235BAA" w14:paraId="5DECCE2E" w14:textId="77777777" w:rsidTr="00235BAA">
        <w:trPr>
          <w:trHeight w:val="635"/>
          <w:tblHeader/>
        </w:trPr>
        <w:tc>
          <w:tcPr>
            <w:tcW w:w="991" w:type="pct"/>
            <w:shd w:val="clear" w:color="auto" w:fill="1F497D"/>
            <w:vAlign w:val="center"/>
          </w:tcPr>
          <w:p w14:paraId="32F2A026" w14:textId="77777777" w:rsidR="00767F97" w:rsidRPr="00235BAA" w:rsidRDefault="00767F97" w:rsidP="00235BAA">
            <w:pPr>
              <w:pStyle w:val="OCE-TabelaTtulo"/>
              <w:keepNext/>
              <w:keepLines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Tipo de operação</w:t>
            </w:r>
          </w:p>
        </w:tc>
        <w:tc>
          <w:tcPr>
            <w:tcW w:w="991" w:type="pct"/>
            <w:shd w:val="clear" w:color="auto" w:fill="1F497D"/>
            <w:vAlign w:val="center"/>
          </w:tcPr>
          <w:p w14:paraId="20F69578" w14:textId="77777777" w:rsidR="00767F97" w:rsidRPr="00235BAA" w:rsidRDefault="00767F97" w:rsidP="00235BAA">
            <w:pPr>
              <w:pStyle w:val="OCE-TabelaTtulo"/>
              <w:keepNext/>
              <w:keepLines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Tipo de embarcação envolvida</w:t>
            </w:r>
          </w:p>
        </w:tc>
        <w:tc>
          <w:tcPr>
            <w:tcW w:w="991" w:type="pct"/>
            <w:shd w:val="clear" w:color="auto" w:fill="1F497D"/>
            <w:vAlign w:val="center"/>
          </w:tcPr>
          <w:p w14:paraId="2ED0D0E5" w14:textId="77777777" w:rsidR="00767F97" w:rsidRPr="00235BAA" w:rsidRDefault="00767F97" w:rsidP="00235BAA">
            <w:pPr>
              <w:pStyle w:val="OCE-TabelaTtulo"/>
              <w:keepNext/>
              <w:keepLines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Tipo de óleo envolvido</w:t>
            </w:r>
          </w:p>
        </w:tc>
        <w:tc>
          <w:tcPr>
            <w:tcW w:w="1144" w:type="pct"/>
            <w:shd w:val="clear" w:color="auto" w:fill="1F497D"/>
            <w:vAlign w:val="center"/>
          </w:tcPr>
          <w:p w14:paraId="1BEAB2CA" w14:textId="77777777" w:rsidR="00767F97" w:rsidRPr="00235BAA" w:rsidRDefault="00767F97" w:rsidP="00235BAA">
            <w:pPr>
              <w:pStyle w:val="OCE-TabelaTtulo"/>
              <w:keepNext/>
              <w:keepLines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Capacidade máxima estimada de óleo</w:t>
            </w:r>
          </w:p>
        </w:tc>
        <w:tc>
          <w:tcPr>
            <w:tcW w:w="883" w:type="pct"/>
            <w:shd w:val="clear" w:color="auto" w:fill="1F497D"/>
            <w:vAlign w:val="center"/>
          </w:tcPr>
          <w:p w14:paraId="15D9C1CF" w14:textId="77777777" w:rsidR="00767F97" w:rsidRPr="00235BAA" w:rsidRDefault="00CD7973" w:rsidP="00235BAA">
            <w:pPr>
              <w:pStyle w:val="OCE-TabelaTtulo"/>
              <w:keepNext/>
              <w:keepLines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Histórico de Incidentes</w:t>
            </w:r>
          </w:p>
        </w:tc>
      </w:tr>
      <w:tr w:rsidR="00767F97" w:rsidRPr="00235BAA" w14:paraId="5DAE8B49" w14:textId="77777777" w:rsidTr="00235BAA">
        <w:tblPrEx>
          <w:tblLook w:val="04A0" w:firstRow="1" w:lastRow="0" w:firstColumn="1" w:lastColumn="0" w:noHBand="0" w:noVBand="1"/>
        </w:tblPrEx>
        <w:trPr>
          <w:cantSplit/>
          <w:trHeight w:val="544"/>
        </w:trPr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60AEAC73" w14:textId="77777777" w:rsidR="00767F97" w:rsidRPr="00235BAA" w:rsidRDefault="00767F97" w:rsidP="00235BAA">
            <w:pPr>
              <w:keepNext/>
              <w:keepLines/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Atividades de apoio ao navio-sonda</w:t>
            </w:r>
          </w:p>
        </w:tc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281AADA4" w14:textId="25171355" w:rsidR="00767F97" w:rsidRPr="00235BAA" w:rsidRDefault="00767F97" w:rsidP="00235BAA">
            <w:pPr>
              <w:keepNext/>
              <w:keepLines/>
              <w:jc w:val="center"/>
              <w:rPr>
                <w:rFonts w:asciiTheme="majorHAnsi" w:hAnsiTheme="majorHAnsi" w:cs="Calibri"/>
                <w:sz w:val="20"/>
                <w:szCs w:val="20"/>
                <w:highlight w:val="yellow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PSV</w:t>
            </w:r>
          </w:p>
        </w:tc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22843BB4" w14:textId="77777777" w:rsidR="00767F97" w:rsidRPr="00235BAA" w:rsidRDefault="00767F97" w:rsidP="00235BAA">
            <w:pPr>
              <w:keepNext/>
              <w:keepLines/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Óleo </w:t>
            </w:r>
            <w:r w:rsidR="00EB4F7D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combustível</w:t>
            </w:r>
          </w:p>
        </w:tc>
        <w:tc>
          <w:tcPr>
            <w:tcW w:w="1144" w:type="pct"/>
            <w:shd w:val="clear" w:color="auto" w:fill="D9D9D9" w:themeFill="background1" w:themeFillShade="D9"/>
            <w:vAlign w:val="center"/>
          </w:tcPr>
          <w:p w14:paraId="45F33B09" w14:textId="77777777" w:rsidR="00767F97" w:rsidRPr="00235BAA" w:rsidRDefault="00FA7483" w:rsidP="00235BAA">
            <w:pPr>
              <w:keepNext/>
              <w:keepLines/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1.501,6</w:t>
            </w:r>
            <w:r w:rsidR="00767F97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m</w:t>
            </w:r>
            <w:r w:rsidR="00767F97" w:rsidRPr="00235BAA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>3</w:t>
            </w:r>
            <w:r w:rsidR="00EB4F7D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cada</w:t>
            </w:r>
            <w:r w:rsidR="004F7442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embarcação</w:t>
            </w:r>
          </w:p>
          <w:p w14:paraId="1F2CAF86" w14:textId="77777777" w:rsidR="00CD7973" w:rsidRPr="00235BAA" w:rsidRDefault="00CD7973" w:rsidP="00235BAA">
            <w:pPr>
              <w:keepNext/>
              <w:keepLines/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(Capacidade do maior tanque </w:t>
            </w:r>
            <w:r w:rsidRPr="00235BAA">
              <w:rPr>
                <w:rFonts w:asciiTheme="majorHAnsi" w:hAnsiTheme="majorHAnsi"/>
                <w:sz w:val="20"/>
                <w:szCs w:val="20"/>
                <w:lang w:val="pt-BR"/>
              </w:rPr>
              <w:t>204,0 m³)</w:t>
            </w:r>
          </w:p>
        </w:tc>
        <w:tc>
          <w:tcPr>
            <w:tcW w:w="883" w:type="pct"/>
            <w:shd w:val="clear" w:color="auto" w:fill="D9D9D9" w:themeFill="background1" w:themeFillShade="D9"/>
            <w:vAlign w:val="center"/>
          </w:tcPr>
          <w:p w14:paraId="105666B3" w14:textId="77777777" w:rsidR="00767F97" w:rsidRPr="00235BAA" w:rsidRDefault="00CD7973" w:rsidP="00235BAA">
            <w:pPr>
              <w:keepNext/>
              <w:keepLines/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/>
                <w:sz w:val="20"/>
                <w:szCs w:val="20"/>
                <w:lang w:val="pt-BR"/>
              </w:rPr>
              <w:t>-</w:t>
            </w:r>
          </w:p>
        </w:tc>
      </w:tr>
      <w:tr w:rsidR="0020794C" w:rsidRPr="00235BAA" w14:paraId="7A9505D7" w14:textId="77777777" w:rsidTr="00235BAA">
        <w:tblPrEx>
          <w:tblLook w:val="04A0" w:firstRow="1" w:lastRow="0" w:firstColumn="1" w:lastColumn="0" w:noHBand="0" w:noVBand="1"/>
        </w:tblPrEx>
        <w:trPr>
          <w:cantSplit/>
          <w:trHeight w:val="544"/>
        </w:trPr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0C225A72" w14:textId="77777777" w:rsidR="0020794C" w:rsidRPr="00235BAA" w:rsidRDefault="0020794C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Atividades de apoio ao navio-sonda</w:t>
            </w:r>
          </w:p>
        </w:tc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1CF4829C" w14:textId="014D62E6" w:rsidR="0020794C" w:rsidRPr="00235BAA" w:rsidRDefault="00FA748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PSV</w:t>
            </w:r>
          </w:p>
        </w:tc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6B43612D" w14:textId="77777777" w:rsidR="0020794C" w:rsidRPr="00235BAA" w:rsidRDefault="004A4624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Óleo diesel</w:t>
            </w:r>
          </w:p>
        </w:tc>
        <w:tc>
          <w:tcPr>
            <w:tcW w:w="1144" w:type="pct"/>
            <w:shd w:val="clear" w:color="auto" w:fill="D9D9D9" w:themeFill="background1" w:themeFillShade="D9"/>
            <w:vAlign w:val="center"/>
          </w:tcPr>
          <w:p w14:paraId="12F3F8A1" w14:textId="77777777" w:rsidR="0020794C" w:rsidRPr="00235BAA" w:rsidRDefault="004A4624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1.900 m</w:t>
            </w:r>
            <w:r w:rsidR="009E1E53" w:rsidRPr="00235BAA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>3</w:t>
            </w:r>
          </w:p>
        </w:tc>
        <w:tc>
          <w:tcPr>
            <w:tcW w:w="883" w:type="pct"/>
            <w:shd w:val="clear" w:color="auto" w:fill="D9D9D9" w:themeFill="background1" w:themeFillShade="D9"/>
            <w:vAlign w:val="center"/>
          </w:tcPr>
          <w:p w14:paraId="349606F0" w14:textId="77777777" w:rsidR="0020794C" w:rsidRPr="00235BAA" w:rsidRDefault="009E1E53" w:rsidP="00235BAA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/>
                <w:sz w:val="20"/>
                <w:szCs w:val="20"/>
                <w:lang w:val="pt-BR"/>
              </w:rPr>
              <w:t>-</w:t>
            </w:r>
          </w:p>
        </w:tc>
      </w:tr>
      <w:tr w:rsidR="00767F97" w:rsidRPr="00235BAA" w14:paraId="7C5ABCA0" w14:textId="77777777" w:rsidTr="00235BAA">
        <w:tblPrEx>
          <w:tblLook w:val="04A0" w:firstRow="1" w:lastRow="0" w:firstColumn="1" w:lastColumn="0" w:noHBand="0" w:noVBand="1"/>
        </w:tblPrEx>
        <w:trPr>
          <w:cantSplit/>
          <w:trHeight w:val="544"/>
        </w:trPr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420E1572" w14:textId="77777777" w:rsidR="00767F97" w:rsidRPr="00235BAA" w:rsidRDefault="00767F97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Atividades de apoio ao navio-sonda</w:t>
            </w:r>
          </w:p>
        </w:tc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3159987F" w14:textId="08D8531C" w:rsidR="00767F97" w:rsidRPr="00235BAA" w:rsidRDefault="00643CAB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highlight w:val="yellow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PSV</w:t>
            </w:r>
          </w:p>
        </w:tc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553C110F" w14:textId="77777777" w:rsidR="00767F97" w:rsidRPr="00235BAA" w:rsidRDefault="00767F97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Fluido de perfuração</w:t>
            </w:r>
          </w:p>
        </w:tc>
        <w:tc>
          <w:tcPr>
            <w:tcW w:w="1144" w:type="pct"/>
            <w:shd w:val="clear" w:color="auto" w:fill="D9D9D9" w:themeFill="background1" w:themeFillShade="D9"/>
            <w:vAlign w:val="center"/>
          </w:tcPr>
          <w:p w14:paraId="7C674CE1" w14:textId="77777777" w:rsidR="00767F97" w:rsidRPr="00235BAA" w:rsidRDefault="004A4624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965 </w:t>
            </w:r>
            <w:r w:rsidR="00767F97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m</w:t>
            </w:r>
            <w:r w:rsidR="00767F97" w:rsidRPr="00235BAA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>3</w:t>
            </w:r>
            <w:r w:rsidR="00EB4F7D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</w:t>
            </w:r>
          </w:p>
          <w:p w14:paraId="21FD4B2D" w14:textId="77777777" w:rsidR="00CD7973" w:rsidRPr="00235BAA" w:rsidRDefault="00CD7973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(Capacidade do maior tanque</w:t>
            </w:r>
            <w:r w:rsidRPr="00235BAA">
              <w:rPr>
                <w:rFonts w:asciiTheme="majorHAnsi" w:hAnsiTheme="majorHAnsi"/>
                <w:sz w:val="20"/>
                <w:szCs w:val="20"/>
                <w:lang w:val="pt-BR"/>
              </w:rPr>
              <w:t xml:space="preserve"> 157,3 m³)</w:t>
            </w:r>
          </w:p>
        </w:tc>
        <w:tc>
          <w:tcPr>
            <w:tcW w:w="883" w:type="pct"/>
            <w:shd w:val="clear" w:color="auto" w:fill="D9D9D9" w:themeFill="background1" w:themeFillShade="D9"/>
            <w:vAlign w:val="center"/>
          </w:tcPr>
          <w:p w14:paraId="0D39C582" w14:textId="77777777" w:rsidR="00767F97" w:rsidRPr="00235BAA" w:rsidRDefault="00CD7973" w:rsidP="00235BAA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/>
                <w:sz w:val="20"/>
                <w:szCs w:val="20"/>
                <w:lang w:val="pt-BR"/>
              </w:rPr>
              <w:t>-</w:t>
            </w:r>
          </w:p>
        </w:tc>
      </w:tr>
      <w:tr w:rsidR="00767F97" w:rsidRPr="00235BAA" w14:paraId="714D27A5" w14:textId="77777777" w:rsidTr="00235BAA">
        <w:tblPrEx>
          <w:tblLook w:val="04A0" w:firstRow="1" w:lastRow="0" w:firstColumn="1" w:lastColumn="0" w:noHBand="0" w:noVBand="1"/>
        </w:tblPrEx>
        <w:trPr>
          <w:cantSplit/>
          <w:trHeight w:val="544"/>
        </w:trPr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7F6E043A" w14:textId="77777777" w:rsidR="00767F97" w:rsidRPr="00235BAA" w:rsidRDefault="00767F97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lastRenderedPageBreak/>
              <w:t>Atividades de apoio ao navio-sonda</w:t>
            </w:r>
          </w:p>
        </w:tc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3AA52712" w14:textId="058263FE" w:rsidR="00767F97" w:rsidRPr="00235BAA" w:rsidRDefault="00643CAB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highlight w:val="yellow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PSV</w:t>
            </w:r>
          </w:p>
        </w:tc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6CD8BD12" w14:textId="77777777" w:rsidR="00767F97" w:rsidRPr="00235BAA" w:rsidRDefault="00767F97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Água oleosa</w:t>
            </w:r>
          </w:p>
        </w:tc>
        <w:tc>
          <w:tcPr>
            <w:tcW w:w="1144" w:type="pct"/>
            <w:shd w:val="clear" w:color="auto" w:fill="D9D9D9" w:themeFill="background1" w:themeFillShade="D9"/>
            <w:vAlign w:val="center"/>
          </w:tcPr>
          <w:p w14:paraId="51DA4C15" w14:textId="77777777" w:rsidR="00767F97" w:rsidRPr="00235BAA" w:rsidRDefault="005A01F7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750</w:t>
            </w:r>
            <w:r w:rsidR="00767F97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m³</w:t>
            </w:r>
            <w:r w:rsidR="00EB4F7D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</w:t>
            </w:r>
            <w:r w:rsidR="004F7442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cada embarcação</w:t>
            </w:r>
          </w:p>
        </w:tc>
        <w:tc>
          <w:tcPr>
            <w:tcW w:w="883" w:type="pct"/>
            <w:shd w:val="clear" w:color="auto" w:fill="D9D9D9" w:themeFill="background1" w:themeFillShade="D9"/>
            <w:vAlign w:val="center"/>
          </w:tcPr>
          <w:p w14:paraId="3EA594E0" w14:textId="77777777" w:rsidR="00767F97" w:rsidRPr="00235BAA" w:rsidRDefault="00767F97" w:rsidP="00235BAA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767F97" w:rsidRPr="00235BAA" w14:paraId="3CA4A3DF" w14:textId="77777777" w:rsidTr="00235BAA">
        <w:tblPrEx>
          <w:tblBorders>
            <w:top w:val="single" w:sz="18" w:space="0" w:color="FFFFFF"/>
            <w:left w:val="single" w:sz="18" w:space="0" w:color="FFFFFF"/>
            <w:bottom w:val="single" w:sz="18" w:space="0" w:color="FFFFFF"/>
            <w:right w:val="single" w:sz="18" w:space="0" w:color="FFFFFF"/>
            <w:insideH w:val="single" w:sz="18" w:space="0" w:color="FFFFFF"/>
            <w:insideV w:val="single" w:sz="18" w:space="0" w:color="FFFFFF"/>
          </w:tblBorders>
        </w:tblPrEx>
        <w:trPr>
          <w:cantSplit/>
          <w:trHeight w:val="532"/>
        </w:trPr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0C8E0FAB" w14:textId="77777777" w:rsidR="00767F97" w:rsidRPr="00235BAA" w:rsidRDefault="00767F97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Prontidão para resposta a derramamentos de óleo no mar</w:t>
            </w:r>
          </w:p>
        </w:tc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40FBD475" w14:textId="77777777" w:rsidR="00767F97" w:rsidRPr="00235BAA" w:rsidRDefault="00767F97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OSRV</w:t>
            </w:r>
          </w:p>
        </w:tc>
        <w:tc>
          <w:tcPr>
            <w:tcW w:w="991" w:type="pct"/>
            <w:shd w:val="clear" w:color="auto" w:fill="D9D9D9" w:themeFill="background1" w:themeFillShade="D9"/>
            <w:vAlign w:val="center"/>
          </w:tcPr>
          <w:p w14:paraId="18127555" w14:textId="77777777" w:rsidR="00767F97" w:rsidRPr="00235BAA" w:rsidRDefault="00767F97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Óleo combustível</w:t>
            </w:r>
          </w:p>
        </w:tc>
        <w:tc>
          <w:tcPr>
            <w:tcW w:w="1144" w:type="pct"/>
            <w:shd w:val="clear" w:color="auto" w:fill="D9D9D9" w:themeFill="background1" w:themeFillShade="D9"/>
            <w:vAlign w:val="center"/>
          </w:tcPr>
          <w:p w14:paraId="172BF5C7" w14:textId="531881C7" w:rsidR="00767F97" w:rsidRPr="00235BAA" w:rsidRDefault="008E362C" w:rsidP="0007428E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9</w:t>
            </w:r>
            <w:r w:rsidR="0007428E">
              <w:rPr>
                <w:rFonts w:asciiTheme="majorHAnsi" w:hAnsiTheme="majorHAnsi" w:cs="Calibri"/>
                <w:sz w:val="20"/>
                <w:szCs w:val="20"/>
                <w:lang w:val="pt-BR"/>
              </w:rPr>
              <w:t>0</w:t>
            </w: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0</w:t>
            </w:r>
            <w:r w:rsidR="00767F97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 xml:space="preserve"> m</w:t>
            </w:r>
            <w:r w:rsidR="00767F97" w:rsidRPr="00235BAA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>3</w:t>
            </w:r>
          </w:p>
        </w:tc>
        <w:tc>
          <w:tcPr>
            <w:tcW w:w="883" w:type="pct"/>
            <w:shd w:val="clear" w:color="auto" w:fill="D9D9D9" w:themeFill="background1" w:themeFillShade="D9"/>
            <w:vAlign w:val="center"/>
          </w:tcPr>
          <w:p w14:paraId="0C809A1B" w14:textId="77777777" w:rsidR="00767F97" w:rsidRPr="00235BAA" w:rsidRDefault="00767F97" w:rsidP="00235BAA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/>
                <w:sz w:val="20"/>
                <w:szCs w:val="20"/>
                <w:lang w:val="pt-BR"/>
              </w:rPr>
              <w:t>-</w:t>
            </w:r>
          </w:p>
        </w:tc>
      </w:tr>
      <w:tr w:rsidR="00767F97" w:rsidRPr="00235BAA" w14:paraId="1F5E4CBB" w14:textId="77777777" w:rsidTr="00235BAA">
        <w:tblPrEx>
          <w:tblBorders>
            <w:top w:val="single" w:sz="18" w:space="0" w:color="FFFFFF"/>
            <w:left w:val="single" w:sz="18" w:space="0" w:color="FFFFFF"/>
            <w:bottom w:val="single" w:sz="18" w:space="0" w:color="FFFFFF"/>
            <w:right w:val="single" w:sz="18" w:space="0" w:color="FFFFFF"/>
            <w:insideH w:val="single" w:sz="18" w:space="0" w:color="FFFFFF"/>
            <w:insideV w:val="single" w:sz="18" w:space="0" w:color="FFFFFF"/>
          </w:tblBorders>
        </w:tblPrEx>
        <w:trPr>
          <w:cantSplit/>
          <w:trHeight w:val="532"/>
        </w:trPr>
        <w:tc>
          <w:tcPr>
            <w:tcW w:w="991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32F8658" w14:textId="77777777" w:rsidR="00767F97" w:rsidRPr="00235BAA" w:rsidRDefault="00767F97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Prontidão para resposta a derramamentos de óleo no mar</w:t>
            </w:r>
          </w:p>
        </w:tc>
        <w:tc>
          <w:tcPr>
            <w:tcW w:w="991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14199C4" w14:textId="77777777" w:rsidR="00767F97" w:rsidRPr="00235BAA" w:rsidRDefault="00767F97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OSRV</w:t>
            </w:r>
          </w:p>
        </w:tc>
        <w:tc>
          <w:tcPr>
            <w:tcW w:w="991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CB4A5BA" w14:textId="77777777" w:rsidR="00767F97" w:rsidRPr="00235BAA" w:rsidRDefault="00767F97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Água oleosa</w:t>
            </w:r>
          </w:p>
        </w:tc>
        <w:tc>
          <w:tcPr>
            <w:tcW w:w="1144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946D33E" w14:textId="77777777" w:rsidR="00767F97" w:rsidRPr="00235BAA" w:rsidRDefault="00767F97" w:rsidP="00235BAA">
            <w:pPr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1.050 m</w:t>
            </w:r>
            <w:r w:rsidRPr="00235BAA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>3</w:t>
            </w:r>
          </w:p>
        </w:tc>
        <w:tc>
          <w:tcPr>
            <w:tcW w:w="883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D22E955" w14:textId="77777777" w:rsidR="00767F97" w:rsidRPr="00235BAA" w:rsidRDefault="00767F97" w:rsidP="00235BAA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/>
                <w:sz w:val="20"/>
                <w:szCs w:val="20"/>
                <w:lang w:val="pt-BR"/>
              </w:rPr>
              <w:t>-</w:t>
            </w:r>
          </w:p>
        </w:tc>
      </w:tr>
      <w:tr w:rsidR="00767F97" w:rsidRPr="007F751B" w14:paraId="77A02D85" w14:textId="77777777" w:rsidTr="00235BAA">
        <w:tblPrEx>
          <w:tblBorders>
            <w:top w:val="single" w:sz="18" w:space="0" w:color="FFFFFF"/>
            <w:left w:val="single" w:sz="18" w:space="0" w:color="FFFFFF"/>
            <w:bottom w:val="single" w:sz="18" w:space="0" w:color="FFFFFF"/>
            <w:right w:val="single" w:sz="18" w:space="0" w:color="FFFFFF"/>
            <w:insideH w:val="single" w:sz="18" w:space="0" w:color="FFFFFF"/>
            <w:insideV w:val="single" w:sz="18" w:space="0" w:color="FFFFFF"/>
          </w:tblBorders>
        </w:tblPrEx>
        <w:trPr>
          <w:cantSplit/>
          <w:trHeight w:val="358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25628" w14:textId="77777777" w:rsidR="00767F97" w:rsidRPr="00235BAA" w:rsidRDefault="00FD17B5" w:rsidP="00235BAA">
            <w:pPr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b/>
                <w:sz w:val="20"/>
                <w:szCs w:val="20"/>
                <w:lang w:val="pt-BR"/>
              </w:rPr>
              <w:t>Legenda:</w:t>
            </w:r>
            <w:r w:rsidRPr="00235BAA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 xml:space="preserve"> </w:t>
            </w:r>
            <w:r w:rsidR="00767F97" w:rsidRPr="00235BAA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>1</w:t>
            </w:r>
            <w:r w:rsidR="008E362C" w:rsidRPr="00235BAA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 xml:space="preserve"> </w:t>
            </w:r>
            <w:r w:rsidR="00767F97"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A ser complementado quando definidas as embarcações.</w:t>
            </w:r>
          </w:p>
        </w:tc>
      </w:tr>
    </w:tbl>
    <w:p w14:paraId="6E68E5D7" w14:textId="77777777" w:rsidR="00F01C7B" w:rsidRPr="00235BAA" w:rsidRDefault="00F01C7B" w:rsidP="00235BAA">
      <w:pPr>
        <w:pStyle w:val="tier1Itext"/>
      </w:pPr>
    </w:p>
    <w:tbl>
      <w:tblPr>
        <w:tblW w:w="5000" w:type="pct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2"/>
        <w:gridCol w:w="2302"/>
        <w:gridCol w:w="2303"/>
        <w:gridCol w:w="2303"/>
      </w:tblGrid>
      <w:tr w:rsidR="00235BAA" w:rsidRPr="007F751B" w14:paraId="65C4430F" w14:textId="77777777" w:rsidTr="00235BAA">
        <w:trPr>
          <w:trHeight w:val="303"/>
          <w:tblHeader/>
        </w:trPr>
        <w:tc>
          <w:tcPr>
            <w:tcW w:w="5000" w:type="pct"/>
            <w:gridSpan w:val="4"/>
            <w:shd w:val="clear" w:color="auto" w:fill="FFFFFF" w:themeFill="background1"/>
            <w:vAlign w:val="bottom"/>
          </w:tcPr>
          <w:p w14:paraId="4AD84462" w14:textId="77777777" w:rsidR="00235BAA" w:rsidRPr="00235BAA" w:rsidRDefault="00235BAA" w:rsidP="00235BAA">
            <w:pPr>
              <w:pStyle w:val="Legenda"/>
              <w:keepNext/>
              <w:widowControl w:val="0"/>
              <w:spacing w:after="0"/>
              <w:rPr>
                <w:rFonts w:asciiTheme="majorHAnsi" w:hAnsiTheme="majorHAnsi" w:cs="Calibri"/>
                <w:sz w:val="20"/>
                <w:szCs w:val="20"/>
              </w:rPr>
            </w:pPr>
            <w:bookmarkStart w:id="9" w:name="_Ref414379448"/>
            <w:bookmarkStart w:id="10" w:name="_Toc414371713"/>
            <w:bookmarkStart w:id="11" w:name="_Toc415162188"/>
            <w:r w:rsidRPr="00235BAA">
              <w:rPr>
                <w:rFonts w:asciiTheme="majorHAnsi" w:hAnsiTheme="majorHAnsi"/>
                <w:sz w:val="20"/>
                <w:szCs w:val="20"/>
              </w:rPr>
              <w:t xml:space="preserve">Tabela </w:t>
            </w:r>
            <w:r w:rsidRPr="00235BAA">
              <w:rPr>
                <w:rFonts w:asciiTheme="majorHAnsi" w:hAnsiTheme="majorHAnsi"/>
                <w:sz w:val="20"/>
                <w:szCs w:val="20"/>
              </w:rPr>
              <w:fldChar w:fldCharType="begin"/>
            </w:r>
            <w:r w:rsidRPr="00235BAA">
              <w:rPr>
                <w:rFonts w:asciiTheme="majorHAnsi" w:hAnsiTheme="majorHAnsi"/>
                <w:sz w:val="20"/>
                <w:szCs w:val="20"/>
              </w:rPr>
              <w:instrText xml:space="preserve"> SEQ Tabela \* ARABIC </w:instrText>
            </w:r>
            <w:r w:rsidRPr="00235BAA">
              <w:rPr>
                <w:rFonts w:asciiTheme="majorHAnsi" w:hAnsiTheme="majorHAnsi"/>
                <w:sz w:val="20"/>
                <w:szCs w:val="20"/>
              </w:rPr>
              <w:fldChar w:fldCharType="separate"/>
            </w:r>
            <w:r>
              <w:rPr>
                <w:rFonts w:asciiTheme="majorHAnsi" w:hAnsiTheme="majorHAnsi"/>
                <w:noProof/>
                <w:sz w:val="20"/>
                <w:szCs w:val="20"/>
              </w:rPr>
              <w:t>3</w:t>
            </w:r>
            <w:r w:rsidRPr="00235BAA">
              <w:rPr>
                <w:rFonts w:asciiTheme="majorHAnsi" w:hAnsiTheme="majorHAnsi"/>
                <w:noProof/>
                <w:sz w:val="20"/>
                <w:szCs w:val="20"/>
              </w:rPr>
              <w:fldChar w:fldCharType="end"/>
            </w:r>
            <w:bookmarkEnd w:id="9"/>
            <w:r w:rsidRPr="00235BAA">
              <w:rPr>
                <w:rFonts w:asciiTheme="majorHAnsi" w:hAnsiTheme="majorHAnsi"/>
                <w:sz w:val="20"/>
                <w:szCs w:val="20"/>
              </w:rPr>
              <w:t>: Operações de transferência de óleo.</w:t>
            </w:r>
            <w:bookmarkEnd w:id="10"/>
            <w:bookmarkEnd w:id="11"/>
          </w:p>
        </w:tc>
      </w:tr>
      <w:tr w:rsidR="00235BAA" w:rsidRPr="007F751B" w14:paraId="5AEE4C78" w14:textId="77777777" w:rsidTr="008F5BF1">
        <w:trPr>
          <w:trHeight w:val="307"/>
          <w:tblHeader/>
        </w:trPr>
        <w:tc>
          <w:tcPr>
            <w:tcW w:w="1250" w:type="pct"/>
            <w:shd w:val="clear" w:color="auto" w:fill="1F497D"/>
            <w:vAlign w:val="center"/>
          </w:tcPr>
          <w:p w14:paraId="354D8006" w14:textId="77777777" w:rsidR="00235BAA" w:rsidRPr="00235BAA" w:rsidRDefault="00235BAA" w:rsidP="00235BAA">
            <w:pPr>
              <w:pStyle w:val="OCE-TabelaTtulo"/>
              <w:keepNext/>
              <w:widowControl w:val="0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Tipo de operação</w:t>
            </w:r>
          </w:p>
        </w:tc>
        <w:tc>
          <w:tcPr>
            <w:tcW w:w="1250" w:type="pct"/>
            <w:shd w:val="clear" w:color="auto" w:fill="1F497D"/>
            <w:vAlign w:val="center"/>
          </w:tcPr>
          <w:p w14:paraId="79353D65" w14:textId="77777777" w:rsidR="00235BAA" w:rsidRPr="00235BAA" w:rsidRDefault="00235BAA" w:rsidP="00235BAA">
            <w:pPr>
              <w:pStyle w:val="OCE-TabelaTtulo"/>
              <w:keepNext/>
              <w:widowControl w:val="0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Tipo de óleo transferido</w:t>
            </w:r>
          </w:p>
        </w:tc>
        <w:tc>
          <w:tcPr>
            <w:tcW w:w="1250" w:type="pct"/>
            <w:shd w:val="clear" w:color="auto" w:fill="1F497D"/>
            <w:vAlign w:val="center"/>
          </w:tcPr>
          <w:p w14:paraId="0A813605" w14:textId="77777777" w:rsidR="00235BAA" w:rsidRPr="00235BAA" w:rsidRDefault="00235BAA" w:rsidP="00235BAA">
            <w:pPr>
              <w:pStyle w:val="OCE-TabelaTtulo"/>
              <w:keepNext/>
              <w:widowControl w:val="0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Vazão máxima</w:t>
            </w:r>
          </w:p>
        </w:tc>
        <w:tc>
          <w:tcPr>
            <w:tcW w:w="1250" w:type="pct"/>
            <w:shd w:val="clear" w:color="auto" w:fill="1F497D"/>
            <w:vAlign w:val="center"/>
          </w:tcPr>
          <w:p w14:paraId="1A0207B4" w14:textId="77777777" w:rsidR="00235BAA" w:rsidRPr="00235BAA" w:rsidRDefault="00235BAA" w:rsidP="00235BAA">
            <w:pPr>
              <w:pStyle w:val="OCE-TabelaTtulo"/>
              <w:keepNext/>
              <w:widowControl w:val="0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Data e causa de incidentes anteriores</w:t>
            </w:r>
            <w:r w:rsidRPr="00235BAA">
              <w:rPr>
                <w:rFonts w:asciiTheme="majorHAnsi" w:hAnsiTheme="majorHAnsi"/>
                <w:sz w:val="20"/>
                <w:szCs w:val="20"/>
                <w:vertAlign w:val="superscript"/>
                <w:lang w:val="pt-BR"/>
              </w:rPr>
              <w:t>1</w:t>
            </w:r>
          </w:p>
        </w:tc>
      </w:tr>
      <w:tr w:rsidR="00235BAA" w:rsidRPr="00235BAA" w14:paraId="1D1D0D19" w14:textId="77777777" w:rsidTr="008F5BF1">
        <w:trPr>
          <w:trHeight w:val="454"/>
        </w:trPr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02F88DC2" w14:textId="77777777" w:rsidR="00235BAA" w:rsidRPr="00235BAA" w:rsidRDefault="00235BAA" w:rsidP="00235BAA">
            <w:pPr>
              <w:keepNext/>
              <w:widowControl w:val="0"/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Transferência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1463101D" w14:textId="77777777" w:rsidR="00235BAA" w:rsidRPr="00235BAA" w:rsidRDefault="00235BAA" w:rsidP="00235BAA">
            <w:pPr>
              <w:keepNext/>
              <w:widowControl w:val="0"/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Óleo diesel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376DEAB3" w14:textId="77777777" w:rsidR="00235BAA" w:rsidRPr="00235BAA" w:rsidRDefault="00235BAA" w:rsidP="00235BAA">
            <w:pPr>
              <w:keepNext/>
              <w:widowControl w:val="0"/>
              <w:ind w:right="-76"/>
              <w:jc w:val="center"/>
              <w:rPr>
                <w:rFonts w:asciiTheme="majorHAnsi" w:hAnsiTheme="majorHAnsi" w:cs="Calibri"/>
                <w:sz w:val="20"/>
                <w:szCs w:val="20"/>
                <w:highlight w:val="yellow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120 - 150 m³/h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0ED1AE6C" w14:textId="77777777" w:rsidR="00235BAA" w:rsidRPr="00235BAA" w:rsidRDefault="00235BAA" w:rsidP="00235BAA">
            <w:pPr>
              <w:keepNext/>
              <w:widowControl w:val="0"/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i/>
                <w:sz w:val="20"/>
                <w:szCs w:val="20"/>
                <w:lang w:val="pt-BR"/>
              </w:rPr>
              <w:t>-</w:t>
            </w:r>
          </w:p>
        </w:tc>
      </w:tr>
      <w:tr w:rsidR="00235BAA" w:rsidRPr="00235BAA" w14:paraId="5B3AFAFF" w14:textId="77777777" w:rsidTr="008F5BF1">
        <w:trPr>
          <w:trHeight w:val="454"/>
        </w:trPr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7E8C43D5" w14:textId="77777777" w:rsidR="00235BAA" w:rsidRPr="00235BAA" w:rsidRDefault="00235BAA" w:rsidP="00235BAA">
            <w:pPr>
              <w:keepNext/>
              <w:widowControl w:val="0"/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Transferência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661334B8" w14:textId="77777777" w:rsidR="00235BAA" w:rsidRPr="00235BAA" w:rsidRDefault="00235BAA" w:rsidP="00235BAA">
            <w:pPr>
              <w:keepNext/>
              <w:widowControl w:val="0"/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Fluido de perfuração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09DA57BB" w14:textId="77777777" w:rsidR="00235BAA" w:rsidRPr="00235BAA" w:rsidRDefault="00235BAA" w:rsidP="00235BAA">
            <w:pPr>
              <w:keepNext/>
              <w:widowControl w:val="0"/>
              <w:ind w:right="-76"/>
              <w:jc w:val="center"/>
              <w:rPr>
                <w:rFonts w:asciiTheme="majorHAnsi" w:hAnsiTheme="majorHAnsi" w:cs="Calibri"/>
                <w:sz w:val="20"/>
                <w:szCs w:val="20"/>
                <w:highlight w:val="yellow"/>
                <w:lang w:val="pt-BR"/>
              </w:rPr>
            </w:pP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120 - 150 m³/h</w:t>
            </w:r>
          </w:p>
        </w:tc>
        <w:tc>
          <w:tcPr>
            <w:tcW w:w="1250" w:type="pct"/>
            <w:shd w:val="clear" w:color="auto" w:fill="D9D9D9" w:themeFill="background1" w:themeFillShade="D9"/>
            <w:vAlign w:val="center"/>
          </w:tcPr>
          <w:p w14:paraId="18644F18" w14:textId="77777777" w:rsidR="00235BAA" w:rsidRPr="00235BAA" w:rsidRDefault="00235BAA" w:rsidP="00235BAA">
            <w:pPr>
              <w:keepNext/>
              <w:widowControl w:val="0"/>
              <w:jc w:val="center"/>
              <w:rPr>
                <w:rFonts w:asciiTheme="majorHAnsi" w:hAnsiTheme="majorHAnsi" w:cs="Calibri"/>
                <w:sz w:val="20"/>
                <w:szCs w:val="20"/>
                <w:lang w:val="pt-BR"/>
              </w:rPr>
            </w:pPr>
            <w:r w:rsidRPr="00235BAA">
              <w:rPr>
                <w:rFonts w:asciiTheme="majorHAnsi" w:hAnsiTheme="majorHAnsi" w:cs="Calibri"/>
                <w:i/>
                <w:sz w:val="20"/>
                <w:szCs w:val="20"/>
                <w:lang w:val="pt-BR"/>
              </w:rPr>
              <w:t>-</w:t>
            </w:r>
          </w:p>
        </w:tc>
      </w:tr>
      <w:tr w:rsidR="00235BAA" w:rsidRPr="007F751B" w14:paraId="4675AB41" w14:textId="77777777" w:rsidTr="00235BAA">
        <w:trPr>
          <w:trHeight w:val="326"/>
        </w:trPr>
        <w:tc>
          <w:tcPr>
            <w:tcW w:w="5000" w:type="pct"/>
            <w:gridSpan w:val="4"/>
            <w:shd w:val="clear" w:color="auto" w:fill="auto"/>
          </w:tcPr>
          <w:p w14:paraId="00BBFA15" w14:textId="77777777" w:rsidR="00235BAA" w:rsidRPr="00235BAA" w:rsidRDefault="00235BAA" w:rsidP="00235BAA">
            <w:pPr>
              <w:widowControl w:val="0"/>
              <w:rPr>
                <w:rFonts w:asciiTheme="majorHAnsi" w:hAnsiTheme="majorHAnsi" w:cs="Calibri"/>
                <w:sz w:val="20"/>
                <w:szCs w:val="20"/>
                <w:highlight w:val="yellow"/>
                <w:lang w:val="pt-BR"/>
              </w:rPr>
            </w:pPr>
            <w:r w:rsidRPr="00235BAA">
              <w:rPr>
                <w:rFonts w:asciiTheme="majorHAnsi" w:hAnsiTheme="majorHAnsi" w:cs="Calibri"/>
                <w:b/>
                <w:sz w:val="20"/>
                <w:szCs w:val="20"/>
                <w:lang w:val="pt-BR"/>
              </w:rPr>
              <w:t>Legenda</w:t>
            </w:r>
            <w:r w:rsidRPr="00235BAA">
              <w:rPr>
                <w:rFonts w:asciiTheme="majorHAnsi" w:hAnsiTheme="majorHAnsi" w:cs="Calibri"/>
                <w:sz w:val="20"/>
                <w:szCs w:val="20"/>
                <w:vertAlign w:val="superscript"/>
                <w:lang w:val="pt-BR"/>
              </w:rPr>
              <w:t xml:space="preserve">: 1 </w:t>
            </w:r>
            <w:r w:rsidRPr="00235BAA">
              <w:rPr>
                <w:rFonts w:asciiTheme="majorHAnsi" w:hAnsiTheme="majorHAnsi" w:cs="Calibri"/>
                <w:sz w:val="20"/>
                <w:szCs w:val="20"/>
                <w:lang w:val="pt-BR"/>
              </w:rPr>
              <w:t>A ser complementado quando definidas as embarcações.</w:t>
            </w:r>
          </w:p>
        </w:tc>
      </w:tr>
    </w:tbl>
    <w:p w14:paraId="53F721CB" w14:textId="77777777" w:rsidR="00235BAA" w:rsidRPr="00570A94" w:rsidRDefault="00235BAA" w:rsidP="00E11710">
      <w:pPr>
        <w:pStyle w:val="tier1Itext"/>
      </w:pPr>
    </w:p>
    <w:sectPr w:rsidR="00235BAA" w:rsidRPr="00570A94" w:rsidSect="00643CAB">
      <w:headerReference w:type="default" r:id="rId14"/>
      <w:footerReference w:type="default" r:id="rId15"/>
      <w:pgSz w:w="11906" w:h="16838" w:code="9"/>
      <w:pgMar w:top="1418" w:right="1418" w:bottom="1418" w:left="1418" w:header="17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DD154" w14:textId="77777777" w:rsidR="00B14AD8" w:rsidRDefault="00B14AD8" w:rsidP="00501B43">
      <w:r>
        <w:separator/>
      </w:r>
    </w:p>
  </w:endnote>
  <w:endnote w:type="continuationSeparator" w:id="0">
    <w:p w14:paraId="06706710" w14:textId="77777777" w:rsidR="00B14AD8" w:rsidRDefault="00B14AD8" w:rsidP="0050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A4191" w14:textId="77777777" w:rsidR="00AC40F5" w:rsidRDefault="00AC40F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2"/>
      <w:gridCol w:w="3826"/>
      <w:gridCol w:w="2728"/>
    </w:tblGrid>
    <w:tr w:rsidR="00235BAA" w:rsidRPr="00235BAA" w14:paraId="78668819" w14:textId="77777777" w:rsidTr="008F5BF1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56781CA2" w14:textId="49151598" w:rsidR="00235BAA" w:rsidRPr="00235BAA" w:rsidRDefault="00235BAA" w:rsidP="0007428E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235BAA">
            <w:rPr>
              <w:rStyle w:val="CabRodChar"/>
              <w:rFonts w:asciiTheme="majorHAnsi" w:hAnsiTheme="majorHAnsi"/>
              <w:szCs w:val="20"/>
            </w:rPr>
            <w:t>Rev.0</w:t>
          </w:r>
          <w:r w:rsidR="00AC40F5"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58EF52AF" w14:textId="78D22A6C" w:rsidR="00235BAA" w:rsidRPr="00235BAA" w:rsidRDefault="00AC40F5" w:rsidP="0007428E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Outubro</w:t>
          </w:r>
          <w:proofErr w:type="spellEnd"/>
          <w:r w:rsidR="00235BAA" w:rsidRPr="00235BAA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7043E9A0" w14:textId="77777777" w:rsidR="00235BAA" w:rsidRPr="00235BAA" w:rsidRDefault="00235BAA" w:rsidP="008F5BF1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235BAA">
            <w:rPr>
              <w:rFonts w:asciiTheme="majorHAnsi" w:hAnsiTheme="majorHAnsi"/>
              <w:szCs w:val="20"/>
            </w:rPr>
            <w:fldChar w:fldCharType="begin"/>
          </w:r>
          <w:r w:rsidRPr="00235BAA">
            <w:rPr>
              <w:rFonts w:asciiTheme="majorHAnsi" w:hAnsiTheme="majorHAnsi"/>
              <w:szCs w:val="20"/>
            </w:rPr>
            <w:instrText>PAGE   \* MERGEFORMAT</w:instrText>
          </w:r>
          <w:r w:rsidRPr="00235BAA">
            <w:rPr>
              <w:rFonts w:asciiTheme="majorHAnsi" w:hAnsiTheme="majorHAnsi"/>
              <w:szCs w:val="20"/>
            </w:rPr>
            <w:fldChar w:fldCharType="separate"/>
          </w:r>
          <w:r w:rsidR="009678D8">
            <w:rPr>
              <w:rFonts w:asciiTheme="majorHAnsi" w:hAnsiTheme="majorHAnsi"/>
              <w:noProof/>
              <w:szCs w:val="20"/>
            </w:rPr>
            <w:t>i</w:t>
          </w:r>
          <w:r w:rsidRPr="00235BAA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2EF8AEB7" w14:textId="77777777" w:rsidR="00643CAB" w:rsidRDefault="00643CA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90625" w14:textId="77777777" w:rsidR="00AC40F5" w:rsidRDefault="00AC40F5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2"/>
      <w:gridCol w:w="3826"/>
      <w:gridCol w:w="2728"/>
    </w:tblGrid>
    <w:tr w:rsidR="00570A94" w:rsidRPr="00235BAA" w14:paraId="7D275EA1" w14:textId="77777777" w:rsidTr="000C6C01">
      <w:trPr>
        <w:trHeight w:val="469"/>
      </w:trPr>
      <w:tc>
        <w:tcPr>
          <w:tcW w:w="1471" w:type="pct"/>
          <w:tcBorders>
            <w:top w:val="single" w:sz="18" w:space="0" w:color="009E49"/>
          </w:tcBorders>
          <w:vAlign w:val="center"/>
        </w:tcPr>
        <w:p w14:paraId="64A9A5AE" w14:textId="4143558C" w:rsidR="00570A94" w:rsidRPr="00235BAA" w:rsidRDefault="00570A94" w:rsidP="0007428E">
          <w:pPr>
            <w:pStyle w:val="Rodap"/>
            <w:rPr>
              <w:rFonts w:asciiTheme="majorHAnsi" w:hAnsiTheme="majorHAnsi"/>
              <w:sz w:val="20"/>
              <w:szCs w:val="20"/>
            </w:rPr>
          </w:pPr>
          <w:r w:rsidRPr="00235BAA">
            <w:rPr>
              <w:rStyle w:val="CabRodChar"/>
              <w:rFonts w:asciiTheme="majorHAnsi" w:hAnsiTheme="majorHAnsi"/>
              <w:szCs w:val="20"/>
            </w:rPr>
            <w:t>Rev.0</w:t>
          </w:r>
          <w:r w:rsidR="00AC40F5">
            <w:rPr>
              <w:rStyle w:val="CabRodChar"/>
              <w:rFonts w:asciiTheme="majorHAnsi" w:hAnsiTheme="majorHAnsi"/>
              <w:szCs w:val="20"/>
            </w:rPr>
            <w:t>2</w:t>
          </w:r>
        </w:p>
      </w:tc>
      <w:tc>
        <w:tcPr>
          <w:tcW w:w="2060" w:type="pct"/>
          <w:tcBorders>
            <w:top w:val="single" w:sz="18" w:space="0" w:color="009E49"/>
          </w:tcBorders>
          <w:vAlign w:val="center"/>
        </w:tcPr>
        <w:p w14:paraId="5B45E744" w14:textId="1D694BC1" w:rsidR="00570A94" w:rsidRPr="00235BAA" w:rsidRDefault="00AC40F5" w:rsidP="0007428E">
          <w:pPr>
            <w:pStyle w:val="Rodap"/>
            <w:jc w:val="center"/>
            <w:rPr>
              <w:rFonts w:asciiTheme="majorHAnsi" w:hAnsiTheme="majorHAnsi"/>
              <w:sz w:val="20"/>
              <w:szCs w:val="20"/>
            </w:rPr>
          </w:pPr>
          <w:proofErr w:type="spellStart"/>
          <w:r>
            <w:rPr>
              <w:rFonts w:asciiTheme="majorHAnsi" w:hAnsiTheme="majorHAnsi"/>
              <w:sz w:val="20"/>
              <w:szCs w:val="20"/>
            </w:rPr>
            <w:t>Outubro</w:t>
          </w:r>
          <w:proofErr w:type="spellEnd"/>
          <w:r w:rsidR="00570A94" w:rsidRPr="00235BAA">
            <w:rPr>
              <w:rFonts w:asciiTheme="majorHAnsi" w:hAnsiTheme="majorHAnsi"/>
              <w:sz w:val="20"/>
              <w:szCs w:val="20"/>
            </w:rPr>
            <w:t>/201</w:t>
          </w:r>
          <w:r>
            <w:rPr>
              <w:rFonts w:asciiTheme="majorHAnsi" w:hAnsiTheme="majorHAnsi"/>
              <w:sz w:val="20"/>
              <w:szCs w:val="20"/>
            </w:rPr>
            <w:t>8</w:t>
          </w:r>
        </w:p>
      </w:tc>
      <w:tc>
        <w:tcPr>
          <w:tcW w:w="1469" w:type="pct"/>
          <w:tcBorders>
            <w:top w:val="single" w:sz="18" w:space="0" w:color="009E49"/>
          </w:tcBorders>
          <w:vAlign w:val="center"/>
        </w:tcPr>
        <w:p w14:paraId="23C5FA7D" w14:textId="77777777" w:rsidR="00570A94" w:rsidRPr="00235BAA" w:rsidRDefault="00570A94" w:rsidP="00235BAA">
          <w:pPr>
            <w:pStyle w:val="CabRod"/>
            <w:spacing w:line="240" w:lineRule="auto"/>
            <w:jc w:val="right"/>
            <w:rPr>
              <w:rFonts w:asciiTheme="majorHAnsi" w:hAnsiTheme="majorHAnsi"/>
              <w:szCs w:val="20"/>
            </w:rPr>
          </w:pPr>
          <w:r w:rsidRPr="00235BAA">
            <w:rPr>
              <w:rFonts w:asciiTheme="majorHAnsi" w:hAnsiTheme="majorHAnsi"/>
              <w:szCs w:val="20"/>
            </w:rPr>
            <w:fldChar w:fldCharType="begin"/>
          </w:r>
          <w:r w:rsidRPr="00235BAA">
            <w:rPr>
              <w:rFonts w:asciiTheme="majorHAnsi" w:hAnsiTheme="majorHAnsi"/>
              <w:szCs w:val="20"/>
            </w:rPr>
            <w:instrText>PAGE   \* MERGEFORMAT</w:instrText>
          </w:r>
          <w:r w:rsidRPr="00235BAA">
            <w:rPr>
              <w:rFonts w:asciiTheme="majorHAnsi" w:hAnsiTheme="majorHAnsi"/>
              <w:szCs w:val="20"/>
            </w:rPr>
            <w:fldChar w:fldCharType="separate"/>
          </w:r>
          <w:r w:rsidR="009678D8">
            <w:rPr>
              <w:rFonts w:asciiTheme="majorHAnsi" w:hAnsiTheme="majorHAnsi"/>
              <w:noProof/>
              <w:szCs w:val="20"/>
            </w:rPr>
            <w:t>2</w:t>
          </w:r>
          <w:r w:rsidRPr="00235BAA">
            <w:rPr>
              <w:rFonts w:asciiTheme="majorHAnsi" w:hAnsiTheme="majorHAnsi"/>
              <w:szCs w:val="20"/>
            </w:rPr>
            <w:fldChar w:fldCharType="end"/>
          </w:r>
        </w:p>
      </w:tc>
    </w:tr>
  </w:tbl>
  <w:p w14:paraId="6A6642CB" w14:textId="77777777" w:rsidR="00CF6AA4" w:rsidRPr="00501B43" w:rsidRDefault="00CF6AA4">
    <w:pPr>
      <w:pStyle w:val="Rodap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8783E" w14:textId="77777777" w:rsidR="00B14AD8" w:rsidRDefault="00B14AD8" w:rsidP="00501B43">
      <w:r>
        <w:separator/>
      </w:r>
    </w:p>
  </w:footnote>
  <w:footnote w:type="continuationSeparator" w:id="0">
    <w:p w14:paraId="066CA08B" w14:textId="77777777" w:rsidR="00B14AD8" w:rsidRDefault="00B14AD8" w:rsidP="00501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EF54B" w14:textId="77777777" w:rsidR="00AC40F5" w:rsidRDefault="00AC40F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7"/>
      <w:gridCol w:w="3809"/>
      <w:gridCol w:w="3300"/>
    </w:tblGrid>
    <w:tr w:rsidR="00643CAB" w14:paraId="5259EE58" w14:textId="77777777" w:rsidTr="008F5BF1">
      <w:trPr>
        <w:trHeight w:val="845"/>
        <w:jc w:val="center"/>
      </w:trPr>
      <w:tc>
        <w:tcPr>
          <w:tcW w:w="1172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7FC11E5C" w14:textId="77777777" w:rsidR="00643CAB" w:rsidRDefault="00643CAB" w:rsidP="008F5BF1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5F1980EE" wp14:editId="707417EE">
                <wp:extent cx="385445" cy="550545"/>
                <wp:effectExtent l="0" t="0" r="0" b="1905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2EB6ADAD" w14:textId="77777777" w:rsidR="00643CAB" w:rsidRPr="00E1207D" w:rsidRDefault="00643CAB" w:rsidP="008F5BF1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2B566FD7" w14:textId="247C95C1" w:rsidR="00643CAB" w:rsidRDefault="0007428E" w:rsidP="008F5BF1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 w:rsidR="009678D8"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="00643CAB"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3131A23C" w14:textId="609ABB0D" w:rsidR="00064DE2" w:rsidRPr="00E1207D" w:rsidRDefault="00064DE2" w:rsidP="008F5BF1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A</w:t>
          </w:r>
        </w:p>
      </w:tc>
      <w:tc>
        <w:tcPr>
          <w:tcW w:w="1777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5829B036" w14:textId="77777777" w:rsidR="00643CAB" w:rsidRDefault="00643CAB" w:rsidP="008F5BF1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30C6EDC3" wp14:editId="5A9C25AF">
                <wp:extent cx="1630680" cy="319405"/>
                <wp:effectExtent l="0" t="0" r="7620" b="4445"/>
                <wp:docPr id="13" name="Imagem 13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A38A7A6" w14:textId="77777777" w:rsidR="00CF6AA4" w:rsidRPr="00235BAA" w:rsidRDefault="00CF6AA4" w:rsidP="00235BAA">
    <w:pPr>
      <w:pStyle w:val="tier1Itext"/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12D8D" w14:textId="77777777" w:rsidR="00AC40F5" w:rsidRDefault="00AC40F5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5000" w:type="pct"/>
      <w:jc w:val="center"/>
      <w:tblBorders>
        <w:top w:val="none" w:sz="0" w:space="0" w:color="auto"/>
        <w:left w:val="none" w:sz="0" w:space="0" w:color="auto"/>
        <w:bottom w:val="single" w:sz="36" w:space="0" w:color="009E49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7"/>
      <w:gridCol w:w="3809"/>
      <w:gridCol w:w="3300"/>
    </w:tblGrid>
    <w:tr w:rsidR="00E1207D" w14:paraId="5DD2A798" w14:textId="77777777" w:rsidTr="00643CAB">
      <w:trPr>
        <w:trHeight w:val="845"/>
        <w:jc w:val="center"/>
      </w:trPr>
      <w:tc>
        <w:tcPr>
          <w:tcW w:w="1172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12A0AFC5" w14:textId="77777777" w:rsidR="00E1207D" w:rsidRDefault="00E1207D" w:rsidP="00643CAB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="Cambria" w:hAnsi="Cambria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70DBD0ED" wp14:editId="3BEB1533">
                <wp:extent cx="385445" cy="550545"/>
                <wp:effectExtent l="0" t="0" r="0" b="1905"/>
                <wp:docPr id="5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54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1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3983D1DA" w14:textId="77777777" w:rsidR="00E1207D" w:rsidRPr="00E1207D" w:rsidRDefault="00E1207D" w:rsidP="00643CAB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 w:cstheme="minorBidi"/>
              <w:sz w:val="18"/>
              <w:lang w:val="pt-BR"/>
            </w:rPr>
          </w:pPr>
          <w:r w:rsidRPr="00E1207D">
            <w:rPr>
              <w:rFonts w:asciiTheme="majorHAnsi" w:hAnsiTheme="majorHAnsi"/>
              <w:sz w:val="18"/>
              <w:lang w:val="pt-BR"/>
            </w:rPr>
            <w:t>Plano de Emergência Individual</w:t>
          </w:r>
        </w:p>
        <w:p w14:paraId="2B06DC75" w14:textId="76D5972A" w:rsidR="00E1207D" w:rsidRDefault="0007428E" w:rsidP="00643CAB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 xml:space="preserve">ENSCO DS-9 </w:t>
          </w:r>
          <w:r w:rsidR="009678D8">
            <w:rPr>
              <w:rFonts w:asciiTheme="majorHAnsi" w:hAnsiTheme="majorHAnsi"/>
              <w:sz w:val="18"/>
              <w:lang w:val="pt-BR"/>
            </w:rPr>
            <w:sym w:font="Symbol" w:char="F02D"/>
          </w:r>
          <w:r>
            <w:rPr>
              <w:rFonts w:asciiTheme="majorHAnsi" w:hAnsiTheme="majorHAnsi"/>
              <w:sz w:val="18"/>
              <w:lang w:val="pt-BR"/>
            </w:rPr>
            <w:t xml:space="preserve"> </w:t>
          </w:r>
          <w:r w:rsidR="00E1207D" w:rsidRPr="00E1207D">
            <w:rPr>
              <w:rFonts w:asciiTheme="majorHAnsi" w:hAnsiTheme="majorHAnsi"/>
              <w:sz w:val="18"/>
              <w:lang w:val="pt-BR"/>
            </w:rPr>
            <w:t>Bloco FZA-M-59 – Bacia da Foz do Amazonas</w:t>
          </w:r>
        </w:p>
        <w:p w14:paraId="111659A6" w14:textId="71C6B6EF" w:rsidR="00064DE2" w:rsidRPr="00E1207D" w:rsidRDefault="00064DE2" w:rsidP="00643CAB">
          <w:pPr>
            <w:pStyle w:val="Cabealho"/>
            <w:tabs>
              <w:tab w:val="center" w:pos="4357"/>
              <w:tab w:val="right" w:pos="9720"/>
            </w:tabs>
            <w:jc w:val="center"/>
            <w:rPr>
              <w:rFonts w:asciiTheme="majorHAnsi" w:hAnsiTheme="majorHAnsi"/>
              <w:sz w:val="18"/>
              <w:lang w:val="pt-BR"/>
            </w:rPr>
          </w:pPr>
          <w:r>
            <w:rPr>
              <w:rFonts w:asciiTheme="majorHAnsi" w:hAnsiTheme="majorHAnsi"/>
              <w:sz w:val="18"/>
              <w:lang w:val="pt-BR"/>
            </w:rPr>
            <w:t>APÊNDICE A</w:t>
          </w:r>
        </w:p>
      </w:tc>
      <w:tc>
        <w:tcPr>
          <w:tcW w:w="1777" w:type="pct"/>
          <w:tcBorders>
            <w:top w:val="nil"/>
            <w:left w:val="nil"/>
            <w:bottom w:val="single" w:sz="18" w:space="0" w:color="009E49"/>
            <w:right w:val="nil"/>
          </w:tcBorders>
          <w:vAlign w:val="center"/>
          <w:hideMark/>
        </w:tcPr>
        <w:p w14:paraId="2179EF00" w14:textId="77777777" w:rsidR="00E1207D" w:rsidRDefault="00E1207D" w:rsidP="00643CAB">
          <w:pPr>
            <w:pStyle w:val="Cabealho"/>
            <w:tabs>
              <w:tab w:val="right" w:pos="9720"/>
            </w:tabs>
            <w:ind w:right="-144"/>
            <w:jc w:val="center"/>
            <w:rPr>
              <w:rFonts w:ascii="Cambria" w:hAnsi="Cambria"/>
              <w:i/>
              <w:noProof/>
            </w:rPr>
          </w:pPr>
          <w:r>
            <w:rPr>
              <w:rFonts w:ascii="Cambria" w:hAnsi="Cambria"/>
              <w:noProof/>
            </w:rPr>
            <w:drawing>
              <wp:inline distT="0" distB="0" distL="0" distR="0" wp14:anchorId="44991E2B" wp14:editId="41272CE4">
                <wp:extent cx="1630680" cy="319405"/>
                <wp:effectExtent l="0" t="0" r="7620" b="4445"/>
                <wp:docPr id="3" name="Imagem 3" descr="Witt_OBriens_Med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73742016" descr="Witt_OBriens_Med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744ED4" w14:textId="77777777" w:rsidR="00CF6AA4" w:rsidRDefault="00CF6AA4" w:rsidP="00235BAA">
    <w:pPr>
      <w:pStyle w:val="tier1Itext"/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D7975"/>
    <w:multiLevelType w:val="multilevel"/>
    <w:tmpl w:val="9DE02E2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531834"/>
    <w:multiLevelType w:val="hybridMultilevel"/>
    <w:tmpl w:val="7DA0D56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500982"/>
    <w:multiLevelType w:val="multilevel"/>
    <w:tmpl w:val="E6527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A400FB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7D0DF9"/>
    <w:multiLevelType w:val="hybridMultilevel"/>
    <w:tmpl w:val="98D800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D7F00"/>
    <w:multiLevelType w:val="hybridMultilevel"/>
    <w:tmpl w:val="00D428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267AA"/>
    <w:multiLevelType w:val="hybridMultilevel"/>
    <w:tmpl w:val="77187188"/>
    <w:lvl w:ilvl="0" w:tplc="4E1885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B43"/>
    <w:rsid w:val="00036F13"/>
    <w:rsid w:val="00064DE2"/>
    <w:rsid w:val="0007428E"/>
    <w:rsid w:val="000C6BB1"/>
    <w:rsid w:val="001275A5"/>
    <w:rsid w:val="0017612B"/>
    <w:rsid w:val="0020794C"/>
    <w:rsid w:val="00235BAA"/>
    <w:rsid w:val="002472AC"/>
    <w:rsid w:val="00297DE3"/>
    <w:rsid w:val="002B0060"/>
    <w:rsid w:val="003857D2"/>
    <w:rsid w:val="003C7E79"/>
    <w:rsid w:val="003F6A66"/>
    <w:rsid w:val="0045173F"/>
    <w:rsid w:val="004619AD"/>
    <w:rsid w:val="004A0C01"/>
    <w:rsid w:val="004A4624"/>
    <w:rsid w:val="004B370B"/>
    <w:rsid w:val="004D764F"/>
    <w:rsid w:val="004E5522"/>
    <w:rsid w:val="004F7442"/>
    <w:rsid w:val="00501B43"/>
    <w:rsid w:val="00527F71"/>
    <w:rsid w:val="00546892"/>
    <w:rsid w:val="00552CC3"/>
    <w:rsid w:val="005612F9"/>
    <w:rsid w:val="00570A94"/>
    <w:rsid w:val="00571DE3"/>
    <w:rsid w:val="005A01F7"/>
    <w:rsid w:val="005F6C11"/>
    <w:rsid w:val="00622AFA"/>
    <w:rsid w:val="00643CAB"/>
    <w:rsid w:val="00670B7A"/>
    <w:rsid w:val="00700C81"/>
    <w:rsid w:val="0070257C"/>
    <w:rsid w:val="00720754"/>
    <w:rsid w:val="00722E4A"/>
    <w:rsid w:val="007424BD"/>
    <w:rsid w:val="00767F97"/>
    <w:rsid w:val="007F751B"/>
    <w:rsid w:val="008277E8"/>
    <w:rsid w:val="008B4A6F"/>
    <w:rsid w:val="008B6C86"/>
    <w:rsid w:val="008E362C"/>
    <w:rsid w:val="009678D8"/>
    <w:rsid w:val="009C0CFB"/>
    <w:rsid w:val="009E0C77"/>
    <w:rsid w:val="009E1E53"/>
    <w:rsid w:val="009F4C46"/>
    <w:rsid w:val="00A216DB"/>
    <w:rsid w:val="00A630BE"/>
    <w:rsid w:val="00AC40F5"/>
    <w:rsid w:val="00AC7EC4"/>
    <w:rsid w:val="00AE0B01"/>
    <w:rsid w:val="00B14AD8"/>
    <w:rsid w:val="00B64957"/>
    <w:rsid w:val="00B7344E"/>
    <w:rsid w:val="00B971A8"/>
    <w:rsid w:val="00BB3306"/>
    <w:rsid w:val="00BE6477"/>
    <w:rsid w:val="00C172F1"/>
    <w:rsid w:val="00C248BC"/>
    <w:rsid w:val="00C31E04"/>
    <w:rsid w:val="00C4733B"/>
    <w:rsid w:val="00C76562"/>
    <w:rsid w:val="00CC4840"/>
    <w:rsid w:val="00CD7614"/>
    <w:rsid w:val="00CD7973"/>
    <w:rsid w:val="00CF6AA4"/>
    <w:rsid w:val="00D27932"/>
    <w:rsid w:val="00D572C0"/>
    <w:rsid w:val="00D9391A"/>
    <w:rsid w:val="00DC0A80"/>
    <w:rsid w:val="00DC1215"/>
    <w:rsid w:val="00E11710"/>
    <w:rsid w:val="00E1207D"/>
    <w:rsid w:val="00E2516E"/>
    <w:rsid w:val="00E25608"/>
    <w:rsid w:val="00E9569C"/>
    <w:rsid w:val="00EB4F7D"/>
    <w:rsid w:val="00F00595"/>
    <w:rsid w:val="00F01C7B"/>
    <w:rsid w:val="00FA6A11"/>
    <w:rsid w:val="00FA7483"/>
    <w:rsid w:val="00FC2BAD"/>
    <w:rsid w:val="00FD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6F1F56E"/>
  <w15:docId w15:val="{B82DE121-C293-412C-8C05-90CD2B814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01B43"/>
    <w:pPr>
      <w:spacing w:after="0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235BAA"/>
    <w:pPr>
      <w:keepNext/>
      <w:keepLines/>
      <w:numPr>
        <w:numId w:val="6"/>
      </w:numPr>
      <w:spacing w:before="240" w:after="120" w:line="36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caps/>
      <w:color w:val="1F497D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501B43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CabealhoChar">
    <w:name w:val="Cabeçalho Char"/>
    <w:basedOn w:val="Fontepargpadro"/>
    <w:link w:val="Cabealho"/>
    <w:rsid w:val="00501B43"/>
    <w:rPr>
      <w:rFonts w:ascii="Arial" w:eastAsia="Times New Roman" w:hAnsi="Arial" w:cs="Times New Roman"/>
      <w:sz w:val="24"/>
      <w:szCs w:val="24"/>
      <w:lang w:val="en-US"/>
    </w:rPr>
  </w:style>
  <w:style w:type="paragraph" w:styleId="Rodap">
    <w:name w:val="footer"/>
    <w:basedOn w:val="Normal"/>
    <w:link w:val="RodapChar"/>
    <w:uiPriority w:val="99"/>
    <w:rsid w:val="00501B43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RodapChar">
    <w:name w:val="Rodapé Char"/>
    <w:basedOn w:val="Fontepargpadro"/>
    <w:link w:val="Rodap"/>
    <w:uiPriority w:val="99"/>
    <w:rsid w:val="00501B43"/>
    <w:rPr>
      <w:rFonts w:ascii="Arial" w:eastAsia="Times New Roman" w:hAnsi="Arial" w:cs="Times New Roman"/>
      <w:sz w:val="24"/>
      <w:szCs w:val="24"/>
      <w:lang w:val="en-US"/>
    </w:rPr>
  </w:style>
  <w:style w:type="table" w:styleId="Tabelacomgrade">
    <w:name w:val="Table Grid"/>
    <w:basedOn w:val="Tabelanormal"/>
    <w:uiPriority w:val="59"/>
    <w:rsid w:val="00501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iPriority w:val="99"/>
    <w:rsid w:val="00501B4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501B43"/>
    <w:rPr>
      <w:rFonts w:cs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01B43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Titulo1WOB">
    <w:name w:val="Titulo 1 WOB"/>
    <w:basedOn w:val="Normal"/>
    <w:link w:val="Titulo1WOBChar"/>
    <w:qFormat/>
    <w:rsid w:val="00AE0B01"/>
    <w:pPr>
      <w:spacing w:before="360" w:after="120" w:line="276" w:lineRule="auto"/>
      <w:contextualSpacing/>
    </w:pPr>
    <w:rPr>
      <w:rFonts w:ascii="Calibri" w:hAnsi="Calibri" w:cs="Times New Roman"/>
      <w:b/>
      <w:caps/>
      <w:color w:val="17365D"/>
      <w:sz w:val="32"/>
      <w:szCs w:val="32"/>
      <w:lang w:val="pt-BR"/>
    </w:rPr>
  </w:style>
  <w:style w:type="paragraph" w:customStyle="1" w:styleId="tier1Itext">
    <w:name w:val="tier 1 (I) text"/>
    <w:basedOn w:val="Normal"/>
    <w:link w:val="tier1ItextChar"/>
    <w:qFormat/>
    <w:rsid w:val="00501B43"/>
    <w:pPr>
      <w:spacing w:before="120" w:after="120" w:line="360" w:lineRule="auto"/>
      <w:jc w:val="both"/>
    </w:pPr>
    <w:rPr>
      <w:rFonts w:asciiTheme="majorHAnsi" w:hAnsiTheme="majorHAnsi" w:cs="Times New Roman"/>
      <w:color w:val="000000"/>
      <w:sz w:val="22"/>
      <w:lang w:val="pt-BR"/>
    </w:rPr>
  </w:style>
  <w:style w:type="character" w:customStyle="1" w:styleId="Titulo1WOBChar">
    <w:name w:val="Titulo 1 WOB Char"/>
    <w:link w:val="Titulo1WOB"/>
    <w:rsid w:val="00AE0B01"/>
    <w:rPr>
      <w:rFonts w:ascii="Calibri" w:eastAsia="Times New Roman" w:hAnsi="Calibri" w:cs="Times New Roman"/>
      <w:b/>
      <w:caps/>
      <w:color w:val="17365D"/>
      <w:sz w:val="32"/>
      <w:szCs w:val="32"/>
    </w:rPr>
  </w:style>
  <w:style w:type="paragraph" w:customStyle="1" w:styleId="Titulo2WOB">
    <w:name w:val="Titulo 2 WOB"/>
    <w:basedOn w:val="Titulo1WOB"/>
    <w:qFormat/>
    <w:rsid w:val="00501B43"/>
    <w:pPr>
      <w:numPr>
        <w:ilvl w:val="1"/>
      </w:numPr>
      <w:tabs>
        <w:tab w:val="num" w:pos="360"/>
      </w:tabs>
      <w:spacing w:before="240"/>
      <w:ind w:left="567" w:hanging="567"/>
    </w:pPr>
    <w:rPr>
      <w:caps w:val="0"/>
    </w:rPr>
  </w:style>
  <w:style w:type="character" w:customStyle="1" w:styleId="tier1ItextChar">
    <w:name w:val="tier 1 (I) text Char"/>
    <w:link w:val="tier1Itext"/>
    <w:rsid w:val="00501B43"/>
    <w:rPr>
      <w:rFonts w:asciiTheme="majorHAnsi" w:eastAsia="Times New Roman" w:hAnsiTheme="majorHAnsi" w:cs="Times New Roman"/>
      <w:color w:val="000000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4A0C01"/>
    <w:pPr>
      <w:spacing w:after="200"/>
    </w:pPr>
    <w:rPr>
      <w:rFonts w:asciiTheme="minorHAnsi" w:hAnsiTheme="minorHAnsi"/>
      <w:b/>
      <w:bCs/>
      <w:sz w:val="22"/>
      <w:szCs w:val="22"/>
      <w:lang w:val="pt-BR"/>
    </w:rPr>
  </w:style>
  <w:style w:type="paragraph" w:customStyle="1" w:styleId="Titulo3WOB">
    <w:name w:val="Titulo 3 WOB"/>
    <w:basedOn w:val="Titulo1WOB"/>
    <w:qFormat/>
    <w:rsid w:val="00501B43"/>
    <w:pPr>
      <w:numPr>
        <w:ilvl w:val="2"/>
      </w:numPr>
      <w:tabs>
        <w:tab w:val="num" w:pos="360"/>
        <w:tab w:val="left" w:pos="993"/>
      </w:tabs>
      <w:spacing w:before="240"/>
      <w:ind w:left="851" w:hanging="851"/>
    </w:pPr>
    <w:rPr>
      <w:b w:val="0"/>
      <w:caps w:val="0"/>
    </w:rPr>
  </w:style>
  <w:style w:type="paragraph" w:customStyle="1" w:styleId="Titulo4WOB">
    <w:name w:val="Titulo 4 WOB"/>
    <w:basedOn w:val="Titulo3WOB"/>
    <w:qFormat/>
    <w:rsid w:val="00501B43"/>
    <w:pPr>
      <w:numPr>
        <w:ilvl w:val="3"/>
      </w:numPr>
      <w:tabs>
        <w:tab w:val="num" w:pos="360"/>
      </w:tabs>
      <w:ind w:left="992" w:hanging="992"/>
    </w:pPr>
  </w:style>
  <w:style w:type="paragraph" w:customStyle="1" w:styleId="Titulo5WOB">
    <w:name w:val="Titulo 5 WOB"/>
    <w:basedOn w:val="Titulo4WOB"/>
    <w:qFormat/>
    <w:rsid w:val="00501B43"/>
    <w:pPr>
      <w:numPr>
        <w:ilvl w:val="4"/>
      </w:numPr>
      <w:tabs>
        <w:tab w:val="num" w:pos="360"/>
      </w:tabs>
      <w:ind w:left="1276" w:hanging="1276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501B4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01B43"/>
    <w:rPr>
      <w:rFonts w:ascii="Tahoma" w:eastAsia="Times New Roman" w:hAnsi="Tahoma" w:cs="Tahoma"/>
      <w:sz w:val="16"/>
      <w:szCs w:val="16"/>
      <w:lang w:val="en-US"/>
    </w:rPr>
  </w:style>
  <w:style w:type="paragraph" w:customStyle="1" w:styleId="OCETextocorrido">
    <w:name w:val="OCE Texto corrido"/>
    <w:link w:val="OCETextocorridoChar"/>
    <w:qFormat/>
    <w:rsid w:val="008277E8"/>
    <w:pPr>
      <w:tabs>
        <w:tab w:val="left" w:pos="227"/>
        <w:tab w:val="left" w:pos="567"/>
      </w:tabs>
      <w:spacing w:before="120" w:after="220" w:line="320" w:lineRule="exact"/>
      <w:jc w:val="both"/>
    </w:pPr>
    <w:rPr>
      <w:rFonts w:ascii="Calibri" w:eastAsia="Times New Roman" w:hAnsi="Calibri" w:cs="Times New Roman"/>
      <w:sz w:val="18"/>
      <w:szCs w:val="24"/>
    </w:rPr>
  </w:style>
  <w:style w:type="character" w:customStyle="1" w:styleId="OCETextocorridoChar">
    <w:name w:val="OCE Texto corrido Char"/>
    <w:link w:val="OCETextocorrido"/>
    <w:rsid w:val="008277E8"/>
    <w:rPr>
      <w:rFonts w:ascii="Calibri" w:eastAsia="Times New Roman" w:hAnsi="Calibri" w:cs="Times New Roman"/>
      <w:sz w:val="18"/>
      <w:szCs w:val="24"/>
    </w:rPr>
  </w:style>
  <w:style w:type="paragraph" w:customStyle="1" w:styleId="PEIParagrafo">
    <w:name w:val="PEI_Paragrafo"/>
    <w:basedOn w:val="Normal"/>
    <w:link w:val="PEIParagrafoChar"/>
    <w:uiPriority w:val="99"/>
    <w:rsid w:val="008277E8"/>
    <w:pPr>
      <w:spacing w:before="60" w:after="60" w:line="360" w:lineRule="auto"/>
      <w:jc w:val="both"/>
    </w:pPr>
    <w:rPr>
      <w:rFonts w:cs="Times New Roman"/>
      <w:sz w:val="22"/>
      <w:lang w:val="x-none"/>
    </w:rPr>
  </w:style>
  <w:style w:type="character" w:customStyle="1" w:styleId="PEIParagrafoChar">
    <w:name w:val="PEI_Paragrafo Char"/>
    <w:link w:val="PEIParagrafo"/>
    <w:uiPriority w:val="99"/>
    <w:locked/>
    <w:rsid w:val="008277E8"/>
    <w:rPr>
      <w:rFonts w:ascii="Arial" w:eastAsia="Times New Roman" w:hAnsi="Arial" w:cs="Times New Roman"/>
      <w:szCs w:val="24"/>
      <w:lang w:val="x-none"/>
    </w:rPr>
  </w:style>
  <w:style w:type="paragraph" w:customStyle="1" w:styleId="1-Cabealho">
    <w:name w:val="1-Cabeçalho"/>
    <w:basedOn w:val="Normal"/>
    <w:rsid w:val="008277E8"/>
    <w:pPr>
      <w:spacing w:before="120" w:after="120" w:line="320" w:lineRule="exact"/>
      <w:ind w:firstLine="454"/>
      <w:jc w:val="center"/>
    </w:pPr>
    <w:rPr>
      <w:rFonts w:cs="Times New Roman"/>
      <w:sz w:val="22"/>
      <w:lang w:val="pt-BR" w:eastAsia="pt-BR"/>
    </w:rPr>
  </w:style>
  <w:style w:type="paragraph" w:customStyle="1" w:styleId="OCE-TabelaTtulo">
    <w:name w:val="OCE - Tabela Título"/>
    <w:basedOn w:val="Normal"/>
    <w:qFormat/>
    <w:rsid w:val="008277E8"/>
    <w:pPr>
      <w:jc w:val="center"/>
    </w:pPr>
    <w:rPr>
      <w:rFonts w:ascii="Calibri" w:hAnsi="Calibri" w:cs="Cambria"/>
      <w:b/>
      <w:color w:val="F2F2F2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172F1"/>
    <w:rPr>
      <w:rFonts w:cs="Arial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172F1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PargrafodaLista">
    <w:name w:val="List Paragraph"/>
    <w:basedOn w:val="Normal"/>
    <w:uiPriority w:val="34"/>
    <w:qFormat/>
    <w:rsid w:val="00C76562"/>
    <w:pPr>
      <w:ind w:left="720"/>
      <w:contextualSpacing/>
    </w:pPr>
  </w:style>
  <w:style w:type="paragraph" w:customStyle="1" w:styleId="Default">
    <w:name w:val="Default"/>
    <w:rsid w:val="00C765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ituloapendice">
    <w:name w:val="Titulo apendice"/>
    <w:basedOn w:val="Titulo1WOB"/>
    <w:link w:val="TituloapendiceChar"/>
    <w:qFormat/>
    <w:rsid w:val="00AE0B01"/>
    <w:pPr>
      <w:spacing w:before="4800"/>
      <w:ind w:left="567" w:hanging="567"/>
    </w:pPr>
  </w:style>
  <w:style w:type="character" w:customStyle="1" w:styleId="TituloapendiceChar">
    <w:name w:val="Titulo apendice Char"/>
    <w:basedOn w:val="Titulo1WOBChar"/>
    <w:link w:val="Tituloapendice"/>
    <w:rsid w:val="00AE0B01"/>
    <w:rPr>
      <w:rFonts w:ascii="Calibri" w:eastAsia="Times New Roman" w:hAnsi="Calibri" w:cs="Times New Roman"/>
      <w:b/>
      <w:caps/>
      <w:color w:val="17365D"/>
      <w:sz w:val="32"/>
      <w:szCs w:val="32"/>
    </w:rPr>
  </w:style>
  <w:style w:type="character" w:customStyle="1" w:styleId="Ttulo1Char">
    <w:name w:val="Título 1 Char"/>
    <w:basedOn w:val="Fontepargpadro"/>
    <w:link w:val="Ttulo1"/>
    <w:uiPriority w:val="9"/>
    <w:rsid w:val="00235BAA"/>
    <w:rPr>
      <w:rFonts w:asciiTheme="majorHAnsi" w:eastAsiaTheme="majorEastAsia" w:hAnsiTheme="majorHAnsi" w:cstheme="majorBidi"/>
      <w:b/>
      <w:bCs/>
      <w:caps/>
      <w:color w:val="1F497D"/>
      <w:sz w:val="28"/>
      <w:szCs w:val="28"/>
      <w:lang w:val="en-US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AE0B01"/>
    <w:pPr>
      <w:spacing w:line="276" w:lineRule="auto"/>
      <w:outlineLvl w:val="9"/>
    </w:pPr>
    <w:rPr>
      <w:lang w:val="pt-BR" w:eastAsia="pt-BR"/>
    </w:rPr>
  </w:style>
  <w:style w:type="paragraph" w:styleId="ndicedeilustraes">
    <w:name w:val="table of figures"/>
    <w:basedOn w:val="Normal"/>
    <w:next w:val="Normal"/>
    <w:uiPriority w:val="99"/>
    <w:unhideWhenUsed/>
    <w:rsid w:val="004E5522"/>
    <w:rPr>
      <w:rFonts w:ascii="Calibri" w:hAnsi="Calibri"/>
      <w:sz w:val="22"/>
    </w:rPr>
  </w:style>
  <w:style w:type="character" w:styleId="Hyperlink">
    <w:name w:val="Hyperlink"/>
    <w:basedOn w:val="Fontepargpadro"/>
    <w:uiPriority w:val="99"/>
    <w:unhideWhenUsed/>
    <w:rsid w:val="00E9569C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235BAA"/>
    <w:pPr>
      <w:tabs>
        <w:tab w:val="left" w:pos="440"/>
        <w:tab w:val="right" w:leader="dot" w:pos="9060"/>
      </w:tabs>
      <w:spacing w:after="100"/>
      <w:jc w:val="both"/>
    </w:pPr>
    <w:rPr>
      <w:rFonts w:ascii="Cambria" w:hAnsi="Cambria"/>
      <w:b/>
      <w:caps/>
      <w:sz w:val="22"/>
    </w:rPr>
  </w:style>
  <w:style w:type="paragraph" w:customStyle="1" w:styleId="CabRod">
    <w:name w:val="CabRod"/>
    <w:basedOn w:val="Cabealho"/>
    <w:link w:val="CabRodChar"/>
    <w:qFormat/>
    <w:rsid w:val="00570A94"/>
    <w:pPr>
      <w:tabs>
        <w:tab w:val="clear" w:pos="4680"/>
        <w:tab w:val="clear" w:pos="9360"/>
        <w:tab w:val="center" w:pos="4252"/>
        <w:tab w:val="right" w:pos="8504"/>
      </w:tabs>
      <w:spacing w:line="276" w:lineRule="auto"/>
      <w:jc w:val="center"/>
    </w:pPr>
    <w:rPr>
      <w:rFonts w:eastAsiaTheme="minorEastAsia"/>
      <w:sz w:val="20"/>
      <w:lang w:eastAsia="pt-BR"/>
    </w:rPr>
  </w:style>
  <w:style w:type="character" w:customStyle="1" w:styleId="CabRodChar">
    <w:name w:val="CabRod Char"/>
    <w:basedOn w:val="CabealhoChar"/>
    <w:link w:val="CabRod"/>
    <w:rsid w:val="00570A94"/>
    <w:rPr>
      <w:rFonts w:ascii="Arial" w:eastAsiaTheme="minorEastAsia" w:hAnsi="Arial" w:cs="Times New Roman"/>
      <w:sz w:val="20"/>
      <w:szCs w:val="24"/>
      <w:lang w:val="en-US" w:eastAsia="pt-BR"/>
    </w:rPr>
  </w:style>
  <w:style w:type="character" w:styleId="TtulodoLivro">
    <w:name w:val="Book Title"/>
    <w:basedOn w:val="Fontepargpadro"/>
    <w:uiPriority w:val="33"/>
    <w:qFormat/>
    <w:rsid w:val="00235BAA"/>
    <w:rPr>
      <w:rFonts w:asciiTheme="majorHAnsi" w:hAnsiTheme="majorHAnsi"/>
      <w:bCs/>
      <w:color w:val="1F497D"/>
      <w:spacing w:val="5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235BAA"/>
    <w:pPr>
      <w:spacing w:after="100"/>
      <w:ind w:left="240"/>
      <w:jc w:val="both"/>
    </w:pPr>
    <w:rPr>
      <w:rFonts w:ascii="Cambria" w:hAnsi="Cambria"/>
      <w:b/>
      <w:smallCaps/>
      <w:sz w:val="22"/>
    </w:rPr>
  </w:style>
  <w:style w:type="paragraph" w:styleId="Sumrio3">
    <w:name w:val="toc 3"/>
    <w:basedOn w:val="Normal"/>
    <w:next w:val="Normal"/>
    <w:autoRedefine/>
    <w:uiPriority w:val="39"/>
    <w:semiHidden/>
    <w:unhideWhenUsed/>
    <w:rsid w:val="00235BAA"/>
    <w:pPr>
      <w:spacing w:after="100"/>
      <w:ind w:left="480"/>
    </w:pPr>
    <w:rPr>
      <w:rFonts w:ascii="Cambria" w:hAnsi="Cambria"/>
      <w:smallCap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40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C842B-6F5E-4C6C-9625-6FC15B7A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596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Heloisa Oliveira</dc:creator>
  <cp:lastModifiedBy>Bosisio, Barbara</cp:lastModifiedBy>
  <cp:revision>2</cp:revision>
  <dcterms:created xsi:type="dcterms:W3CDTF">2018-10-22T18:58:00Z</dcterms:created>
  <dcterms:modified xsi:type="dcterms:W3CDTF">2018-10-22T18:58:00Z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9bf4a9-87bd-4dbf-a36c-1db5158e5def_Enabled">
    <vt:lpwstr>True</vt:lpwstr>
  </property>
  <property fmtid="{D5CDD505-2E9C-101B-9397-08002B2CF9AE}" pid="3" name="MSIP_Label_569bf4a9-87bd-4dbf-a36c-1db5158e5def_SiteId">
    <vt:lpwstr>ea80952e-a476-42d4-aaf4-5457852b0f7e</vt:lpwstr>
  </property>
  <property fmtid="{D5CDD505-2E9C-101B-9397-08002B2CF9AE}" pid="4" name="MSIP_Label_569bf4a9-87bd-4dbf-a36c-1db5158e5def_Owner">
    <vt:lpwstr>Luiz.Pimenta@bp.com</vt:lpwstr>
  </property>
  <property fmtid="{D5CDD505-2E9C-101B-9397-08002B2CF9AE}" pid="5" name="MSIP_Label_569bf4a9-87bd-4dbf-a36c-1db5158e5def_SetDate">
    <vt:lpwstr>2018-10-22T12:53:37.5730721Z</vt:lpwstr>
  </property>
  <property fmtid="{D5CDD505-2E9C-101B-9397-08002B2CF9AE}" pid="6" name="MSIP_Label_569bf4a9-87bd-4dbf-a36c-1db5158e5def_Name">
    <vt:lpwstr>General</vt:lpwstr>
  </property>
  <property fmtid="{D5CDD505-2E9C-101B-9397-08002B2CF9AE}" pid="7" name="MSIP_Label_569bf4a9-87bd-4dbf-a36c-1db5158e5def_Application">
    <vt:lpwstr>Microsoft Azure Information Protection</vt:lpwstr>
  </property>
  <property fmtid="{D5CDD505-2E9C-101B-9397-08002B2CF9AE}" pid="8" name="MSIP_Label_569bf4a9-87bd-4dbf-a36c-1db5158e5def_Extended_MSFT_Method">
    <vt:lpwstr>Manual</vt:lpwstr>
  </property>
  <property fmtid="{D5CDD505-2E9C-101B-9397-08002B2CF9AE}" pid="9" name="Sensitivity">
    <vt:lpwstr>General</vt:lpwstr>
  </property>
</Properties>
</file>